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Lines/>
        <w:tabs>
          <w:tab w:val="left" w:pos="5956"/>
          <w:tab w:val="right" w:pos="10440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OLE_LINK27"/>
      <w:bookmarkStart w:id="1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107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>R4-23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0817</w:t>
      </w:r>
      <w:r>
        <w:rPr>
          <w:rFonts w:hint="eastAsia" w:cs="Arial"/>
          <w:b/>
          <w:sz w:val="24"/>
          <w:szCs w:val="24"/>
          <w:lang w:val="en-US" w:eastAsia="zh-CN"/>
        </w:rPr>
        <w:t>7</w:t>
      </w:r>
      <w:bookmarkStart w:id="54" w:name="_GoBack"/>
      <w:bookmarkEnd w:id="54"/>
    </w:p>
    <w:p>
      <w:pPr>
        <w:pStyle w:val="53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Incheon, KR, May 22 – May 26, 2023</w:t>
      </w:r>
    </w:p>
    <w:bookmarkEnd w:id="0"/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ascii="Arial" w:hAnsi="Arial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2" w:name="OLE_LINK11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TP for TR38.718-03-01_3DL_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 xml:space="preserve">UL </w:t>
      </w:r>
      <w:bookmarkEnd w:id="2"/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CA_</w:t>
      </w:r>
      <w:bookmarkStart w:id="3" w:name="OLE_LINK14"/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n8A-n39A-</w:t>
      </w:r>
      <w:r>
        <w:rPr>
          <w:rFonts w:hint="eastAsia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n79</w:t>
      </w:r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A</w:t>
      </w:r>
      <w:bookmarkEnd w:id="3"/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7.11.2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This contribution provides a text proposal to introduce </w:t>
      </w:r>
      <w:bookmarkStart w:id="4" w:name="OLE_LINK13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3DL/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UL CA_</w:t>
      </w:r>
      <w:bookmarkStart w:id="5" w:name="OLE_LINK15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n8A-n39A-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n79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</w:t>
      </w:r>
      <w:bookmarkEnd w:id="4"/>
      <w:bookmarkEnd w:id="5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in TR38.718-03-01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. Note that the 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3DL/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1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UL CA_n8A-n39A-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n79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have already been defined in the spec.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TR38.718-03-01,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for3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,v0.5.0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1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6" w:name="_Toc382471341"/>
      <w:bookmarkStart w:id="7" w:name="_Toc401926271"/>
      <w:bookmarkStart w:id="8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6"/>
    <w:bookmarkEnd w:id="7"/>
    <w:bookmarkEnd w:id="8"/>
    <w:p>
      <w:pPr>
        <w:pStyle w:val="3"/>
        <w:numPr>
          <w:ilvl w:val="1"/>
          <w:numId w:val="0"/>
        </w:numPr>
        <w:tabs>
          <w:tab w:val="clear" w:pos="0"/>
        </w:tabs>
        <w:bidi w:val="0"/>
        <w:ind w:leftChars="0"/>
        <w:outlineLvl w:val="0"/>
        <w:rPr>
          <w:ins w:id="0" w:author="ZTE_Wubin" w:date="2023-05-05T16:43:36Z"/>
          <w:rFonts w:hint="default" w:eastAsia="宋体"/>
          <w:color w:val="auto"/>
          <w:lang w:val="en-US" w:eastAsia="zh-CN"/>
        </w:rPr>
      </w:pPr>
      <w:ins w:id="1" w:author="ZTE_Wubin" w:date="2023-05-05T16:43:36Z">
        <w:bookmarkStart w:id="9" w:name="_Toc109046453"/>
        <w:r>
          <w:rPr>
            <w:color w:val="auto"/>
          </w:rPr>
          <w:t>5.</w:t>
        </w:r>
      </w:ins>
      <w:ins w:id="2" w:author="ZTE_Wubin" w:date="2023-05-05T16:43:36Z">
        <w:r>
          <w:rPr>
            <w:rFonts w:hint="eastAsia"/>
            <w:color w:val="auto"/>
            <w:lang w:eastAsia="zh-CN"/>
          </w:rPr>
          <w:t>x</w:t>
        </w:r>
      </w:ins>
      <w:ins w:id="3" w:author="ZTE_Wubin" w:date="2023-05-05T16:43:36Z">
        <w:r>
          <w:rPr>
            <w:color w:val="auto"/>
          </w:rPr>
          <w:tab/>
        </w:r>
      </w:ins>
      <w:ins w:id="4" w:author="ZTE_Wubin" w:date="2023-05-05T16:43:36Z">
        <w:r>
          <w:rPr>
            <w:rFonts w:hint="eastAsia" w:eastAsia="宋体"/>
            <w:color w:val="auto"/>
            <w:lang w:val="en-US" w:eastAsia="zh-CN"/>
          </w:rPr>
          <w:tab/>
        </w:r>
      </w:ins>
      <w:ins w:id="5" w:author="ZTE_Wubin" w:date="2023-05-05T16:43:36Z">
        <w:r>
          <w:rPr>
            <w:rFonts w:hint="eastAsia" w:eastAsia="宋体"/>
            <w:color w:val="auto"/>
            <w:lang w:val="en-US" w:eastAsia="zh-CN"/>
          </w:rPr>
          <w:tab/>
        </w:r>
        <w:bookmarkEnd w:id="9"/>
      </w:ins>
      <w:ins w:id="6" w:author="ZTE_Wubin" w:date="2023-05-05T16:43:36Z">
        <w:r>
          <w:rPr>
            <w:rFonts w:hint="eastAsia" w:eastAsia="宋体"/>
            <w:color w:val="auto"/>
            <w:lang w:val="en-US" w:eastAsia="zh-CN"/>
          </w:rPr>
          <w:t>n8A-n39A-n79A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7" w:author="ZTE_Wubin" w:date="2023-05-05T16:43:36Z"/>
          <w:rFonts w:cs="Arial"/>
          <w:color w:val="auto"/>
          <w:szCs w:val="28"/>
          <w:lang w:val="en-US" w:eastAsia="zh-CN"/>
        </w:rPr>
      </w:pPr>
      <w:ins w:id="8" w:author="ZTE_Wubin" w:date="2023-05-05T16:43:36Z">
        <w:bookmarkStart w:id="10" w:name="_Toc83580305"/>
        <w:bookmarkStart w:id="11" w:name="_Toc75466983"/>
        <w:bookmarkStart w:id="12" w:name="_Toc84413423"/>
        <w:bookmarkStart w:id="13" w:name="_Toc61367241"/>
        <w:bookmarkStart w:id="14" w:name="_Toc76509005"/>
        <w:bookmarkStart w:id="15" w:name="_Toc61372624"/>
        <w:bookmarkStart w:id="16" w:name="_Toc29801673"/>
        <w:bookmarkStart w:id="17" w:name="_Toc69083977"/>
        <w:bookmarkStart w:id="18" w:name="_Toc84404814"/>
        <w:bookmarkStart w:id="19" w:name="_Toc37251223"/>
        <w:bookmarkStart w:id="20" w:name="_Toc76717995"/>
        <w:bookmarkStart w:id="21" w:name="_Toc45888002"/>
        <w:bookmarkStart w:id="22" w:name="_Toc68230564"/>
        <w:bookmarkStart w:id="23" w:name="_Toc45888601"/>
        <w:bookmarkStart w:id="24" w:name="_Toc29802722"/>
        <w:bookmarkStart w:id="25" w:name="_Toc29802097"/>
        <w:bookmarkStart w:id="26" w:name="_Toc36107464"/>
        <w:bookmarkStart w:id="27" w:name="_Toc109046454"/>
        <w:r>
          <w:rPr>
            <w:color w:val="auto"/>
          </w:rPr>
          <w:t>5.x.1</w:t>
        </w:r>
      </w:ins>
      <w:ins w:id="9" w:author="ZTE_Wubin" w:date="2023-05-05T16:43:36Z">
        <w:r>
          <w:rPr>
            <w:color w:val="auto"/>
          </w:rPr>
          <w:tab/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  <w:ins w:id="10" w:author="ZTE_Wubin" w:date="2023-05-05T16:43:36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27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1" w:author="ZTE_Wubin" w:date="2023-05-05T16:43:36Z"/>
          <w:color w:val="auto"/>
        </w:rPr>
      </w:pPr>
      <w:ins w:id="12" w:author="ZTE_Wubin" w:date="2023-05-05T16:43:36Z">
        <w:bookmarkStart w:id="28" w:name="_Toc75466985"/>
        <w:bookmarkStart w:id="29" w:name="_Toc45888603"/>
        <w:bookmarkStart w:id="30" w:name="_Toc76717997"/>
        <w:bookmarkStart w:id="31" w:name="_Toc83580307"/>
        <w:bookmarkStart w:id="32" w:name="_Toc69083979"/>
        <w:bookmarkStart w:id="33" w:name="_Toc76509007"/>
        <w:bookmarkStart w:id="34" w:name="_Toc61372626"/>
        <w:bookmarkStart w:id="35" w:name="_Toc61367243"/>
        <w:bookmarkStart w:id="36" w:name="_Toc84413425"/>
        <w:bookmarkStart w:id="37" w:name="_Toc45888004"/>
        <w:bookmarkStart w:id="38" w:name="_Toc84404816"/>
        <w:bookmarkStart w:id="39" w:name="_Toc68230566"/>
        <w:bookmarkStart w:id="40" w:name="_Toc109046455"/>
        <w:r>
          <w:rPr>
            <w:color w:val="auto"/>
          </w:rPr>
          <w:t>5.x.1.1</w:t>
        </w:r>
      </w:ins>
      <w:ins w:id="13" w:author="ZTE_Wubin" w:date="2023-05-05T16:43:36Z">
        <w:r>
          <w:rPr>
            <w:color w:val="auto"/>
          </w:rPr>
          <w:tab/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  <w:ins w:id="14" w:author="ZTE_Wubin" w:date="2023-05-05T16:43:36Z">
        <w:bookmarkStart w:id="41" w:name="OLE_LINK19"/>
        <w:r>
          <w:rPr>
            <w:rFonts w:cs="Arial"/>
            <w:color w:val="auto"/>
            <w:lang w:eastAsia="zh-CN"/>
          </w:rPr>
          <w:t>Operating b</w:t>
        </w:r>
        <w:bookmarkEnd w:id="41"/>
        <w:r>
          <w:rPr>
            <w:rFonts w:cs="Arial"/>
            <w:color w:val="auto"/>
            <w:lang w:eastAsia="zh-CN"/>
          </w:rPr>
          <w:t>ands for CA</w:t>
        </w:r>
        <w:bookmarkEnd w:id="40"/>
      </w:ins>
    </w:p>
    <w:p>
      <w:pPr>
        <w:pStyle w:val="157"/>
        <w:rPr>
          <w:ins w:id="15" w:author="ZTE_Wubin" w:date="2023-05-05T16:43:36Z"/>
          <w:color w:val="auto"/>
        </w:rPr>
      </w:pPr>
      <w:ins w:id="16" w:author="ZTE_Wubin" w:date="2023-05-05T16:43:36Z">
        <w:bookmarkStart w:id="42" w:name="OLE_LINK18"/>
        <w:r>
          <w:rPr>
            <w:rFonts w:cs="Arial"/>
            <w:color w:val="auto"/>
          </w:rPr>
          <w:t xml:space="preserve">Table </w:t>
        </w:r>
      </w:ins>
      <w:ins w:id="17" w:author="ZTE_Wubin" w:date="2023-05-05T16:43:36Z">
        <w:r>
          <w:rPr>
            <w:rFonts w:hint="eastAsia" w:cs="Arial"/>
            <w:color w:val="auto"/>
            <w:lang w:val="en-US" w:eastAsia="zh-CN"/>
          </w:rPr>
          <w:t>5.x</w:t>
        </w:r>
      </w:ins>
      <w:ins w:id="18" w:author="ZTE_Wubin" w:date="2023-05-05T16:43:36Z">
        <w:r>
          <w:rPr>
            <w:rFonts w:cs="Arial"/>
            <w:color w:val="auto"/>
            <w:lang w:eastAsia="zh-CN"/>
          </w:rPr>
          <w:t>.</w:t>
        </w:r>
      </w:ins>
      <w:ins w:id="19" w:author="ZTE_Wubin" w:date="2023-05-05T16:43:36Z">
        <w:r>
          <w:rPr>
            <w:rFonts w:cs="Arial"/>
            <w:color w:val="auto"/>
            <w:lang w:val="en-US" w:eastAsia="zh-CN"/>
          </w:rPr>
          <w:t>1</w:t>
        </w:r>
      </w:ins>
      <w:ins w:id="20" w:author="ZTE_Wubin" w:date="2023-05-05T16:43:36Z">
        <w:r>
          <w:rPr>
            <w:rFonts w:cs="Arial"/>
            <w:color w:val="auto"/>
            <w:lang w:eastAsia="zh-CN"/>
          </w:rPr>
          <w:t>.1</w:t>
        </w:r>
      </w:ins>
      <w:ins w:id="21" w:author="ZTE_Wubin" w:date="2023-05-05T16:43:36Z">
        <w:r>
          <w:rPr>
            <w:rFonts w:cs="Arial"/>
            <w:color w:val="auto"/>
          </w:rPr>
          <w:t>-1</w:t>
        </w:r>
      </w:ins>
      <w:ins w:id="22" w:author="ZTE_Wubin" w:date="2023-05-05T16:43:36Z">
        <w:r>
          <w:rPr>
            <w:color w:val="auto"/>
          </w:rPr>
          <w:t>: Inter-band CA operating bands involving FR1 (three bands)</w:t>
        </w:r>
      </w:ins>
    </w:p>
    <w:bookmarkEnd w:id="42"/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" w:author="ZTE_Wubin" w:date="2023-05-05T16:43:36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4" w:author="ZTE_Wubin" w:date="2023-05-05T16:43:36Z"/>
                <w:rFonts w:eastAsia="等线"/>
                <w:color w:val="auto"/>
              </w:rPr>
            </w:pPr>
            <w:ins w:id="25" w:author="ZTE_Wubin" w:date="2023-05-05T16:43:36Z">
              <w:r>
                <w:rPr>
                  <w:rFonts w:eastAsia="等线"/>
                  <w:color w:val="auto"/>
                  <w:lang w:val="en-US"/>
                </w:rPr>
                <w:t>NR CA Band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6" w:author="ZTE_Wubin" w:date="2023-05-05T16:43:36Z"/>
                <w:rFonts w:eastAsia="等线"/>
                <w:color w:val="auto"/>
                <w:lang w:val="en-US"/>
              </w:rPr>
            </w:pPr>
            <w:ins w:id="27" w:author="ZTE_Wubin" w:date="2023-05-05T16:43:36Z">
              <w:r>
                <w:rPr>
                  <w:rFonts w:eastAsia="等线"/>
                  <w:color w:val="auto"/>
                  <w:lang w:val="en-US"/>
                </w:rPr>
                <w:t>NR Band</w:t>
              </w:r>
            </w:ins>
          </w:p>
          <w:p>
            <w:pPr>
              <w:pStyle w:val="180"/>
              <w:rPr>
                <w:ins w:id="28" w:author="ZTE_Wubin" w:date="2023-05-05T16:43:36Z"/>
                <w:rFonts w:eastAsia="等线"/>
                <w:color w:val="auto"/>
              </w:rPr>
            </w:pPr>
            <w:ins w:id="29" w:author="ZTE_Wubin" w:date="2023-05-05T16:43:36Z">
              <w:r>
                <w:rPr>
                  <w:rFonts w:eastAsia="等线"/>
                  <w:color w:val="auto"/>
                  <w:lang w:val="en-US"/>
                </w:rPr>
                <w:t>(Table 5.2-1)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" w:author="ZTE_Wubin" w:date="2023-05-05T16:43:36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1" w:author="ZTE_Wubin" w:date="2023-05-05T16:43:36Z"/>
                <w:rFonts w:hint="default" w:eastAsia="等线"/>
                <w:color w:val="auto"/>
                <w:lang w:val="en-US" w:eastAsia="zh-CN"/>
              </w:rPr>
            </w:pPr>
            <w:ins w:id="32" w:author="ZTE_Wubin" w:date="2023-05-05T16:43:36Z">
              <w:r>
                <w:rPr>
                  <w:rFonts w:hint="eastAsia" w:ascii="Arial" w:hAnsi="Arial" w:eastAsia="宋体"/>
                  <w:b w:val="0"/>
                  <w:bCs/>
                  <w:color w:val="auto"/>
                  <w:sz w:val="20"/>
                  <w:szCs w:val="20"/>
                  <w:lang w:val="en-US" w:eastAsia="zh-CN"/>
                </w:rPr>
                <w:t>n</w:t>
              </w:r>
            </w:ins>
            <w:ins w:id="33" w:author="ZTE_Wubin" w:date="2023-05-05T16:43:36Z">
              <w:r>
                <w:rPr>
                  <w:rFonts w:hint="eastAsia"/>
                  <w:color w:val="auto"/>
                  <w:lang w:val="en-US" w:eastAsia="zh-CN"/>
                </w:rPr>
                <w:t>8A-n39A-n79A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4" w:author="ZTE_Wubin" w:date="2023-05-05T16:43:36Z"/>
                <w:rFonts w:hint="default" w:eastAsia="等线"/>
                <w:color w:val="auto"/>
                <w:lang w:val="en-US" w:eastAsia="zh-CN"/>
              </w:rPr>
            </w:pPr>
            <w:ins w:id="35" w:author="ZTE_Wubin" w:date="2023-05-05T16:43:36Z">
              <w:r>
                <w:rPr>
                  <w:rFonts w:hint="eastAsia" w:eastAsia="等线"/>
                  <w:color w:val="auto"/>
                  <w:lang w:val="en-US" w:eastAsia="zh-CN"/>
                </w:rPr>
                <w:t>n8</w:t>
              </w:r>
            </w:ins>
            <w:ins w:id="36" w:author="ZTE_Wubin" w:date="2023-05-05T16:43:36Z">
              <w:r>
                <w:rPr>
                  <w:rFonts w:eastAsia="等线"/>
                  <w:color w:val="auto"/>
                  <w:lang w:val="en-US" w:eastAsia="zh-CN"/>
                </w:rPr>
                <w:t>, n3</w:t>
              </w:r>
            </w:ins>
            <w:ins w:id="37" w:author="ZTE_Wubin" w:date="2023-05-05T16:43:36Z">
              <w:r>
                <w:rPr>
                  <w:rFonts w:hint="eastAsia" w:eastAsia="等线"/>
                  <w:color w:val="auto"/>
                  <w:lang w:val="en-US" w:eastAsia="zh-CN"/>
                </w:rPr>
                <w:t>9</w:t>
              </w:r>
            </w:ins>
            <w:ins w:id="38" w:author="ZTE_Wubin" w:date="2023-05-05T16:43:36Z">
              <w:r>
                <w:rPr>
                  <w:rFonts w:eastAsia="等线"/>
                  <w:color w:val="auto"/>
                  <w:lang w:val="en-US" w:eastAsia="zh-CN"/>
                </w:rPr>
                <w:t xml:space="preserve">, </w:t>
              </w:r>
            </w:ins>
            <w:ins w:id="39" w:author="ZTE_Wubin" w:date="2023-05-05T16:43:36Z">
              <w:r>
                <w:rPr>
                  <w:rFonts w:hint="eastAsia" w:eastAsia="等线"/>
                  <w:color w:val="auto"/>
                  <w:lang w:val="en-US" w:eastAsia="zh-CN"/>
                </w:rPr>
                <w:t>n79</w:t>
              </w:r>
            </w:ins>
          </w:p>
        </w:tc>
      </w:tr>
    </w:tbl>
    <w:p>
      <w:pPr>
        <w:rPr>
          <w:ins w:id="40" w:author="ZTE_Wubin" w:date="2023-05-05T16:43:36Z"/>
          <w:color w:val="auto"/>
          <w:lang w:eastAsia="zh-CN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41" w:author="ZTE_Wubin" w:date="2023-05-05T16:43:36Z"/>
          <w:color w:val="auto"/>
        </w:rPr>
      </w:pPr>
      <w:ins w:id="42" w:author="ZTE_Wubin" w:date="2023-05-05T16:43:36Z">
        <w:bookmarkStart w:id="43" w:name="_Toc109046456"/>
        <w:r>
          <w:rPr>
            <w:color w:val="auto"/>
          </w:rPr>
          <w:t>5.x.1.2</w:t>
        </w:r>
      </w:ins>
      <w:ins w:id="43" w:author="ZTE_Wubin" w:date="2023-05-05T16:43:36Z">
        <w:r>
          <w:rPr>
            <w:color w:val="auto"/>
          </w:rPr>
          <w:tab/>
        </w:r>
      </w:ins>
      <w:ins w:id="44" w:author="ZTE_Wubin" w:date="2023-05-05T16:43:36Z">
        <w:r>
          <w:rPr>
            <w:rFonts w:cs="Arial"/>
            <w:color w:val="auto"/>
            <w:lang w:eastAsia="zh-CN"/>
          </w:rPr>
          <w:t>Channel bandwidths per operating band for CA</w:t>
        </w:r>
        <w:bookmarkEnd w:id="43"/>
      </w:ins>
    </w:p>
    <w:p>
      <w:pPr>
        <w:pStyle w:val="157"/>
        <w:rPr>
          <w:ins w:id="45" w:author="ZTE_Wubin" w:date="2023-05-05T16:43:36Z"/>
          <w:rFonts w:cs="Arial"/>
          <w:color w:val="auto"/>
          <w:lang w:val="en-US" w:eastAsia="zh-CN"/>
        </w:rPr>
      </w:pPr>
      <w:ins w:id="46" w:author="ZTE_Wubin" w:date="2023-05-05T16:43:36Z">
        <w:r>
          <w:rPr>
            <w:rFonts w:cs="Arial"/>
            <w:color w:val="auto"/>
          </w:rPr>
          <w:t xml:space="preserve">Table </w:t>
        </w:r>
      </w:ins>
      <w:ins w:id="47" w:author="ZTE_Wubin" w:date="2023-05-05T16:43:36Z">
        <w:r>
          <w:rPr>
            <w:rFonts w:hint="eastAsia" w:cs="Arial"/>
            <w:color w:val="auto"/>
            <w:lang w:val="en-US" w:eastAsia="zh-CN"/>
          </w:rPr>
          <w:t>5.x</w:t>
        </w:r>
      </w:ins>
      <w:ins w:id="48" w:author="ZTE_Wubin" w:date="2023-05-05T16:43:36Z">
        <w:r>
          <w:rPr>
            <w:rFonts w:cs="Arial"/>
            <w:color w:val="auto"/>
            <w:lang w:val="en-US" w:eastAsia="zh-CN"/>
          </w:rPr>
          <w:t>.1</w:t>
        </w:r>
      </w:ins>
      <w:ins w:id="49" w:author="ZTE_Wubin" w:date="2023-05-05T16:43:36Z">
        <w:r>
          <w:rPr>
            <w:rFonts w:cs="Arial"/>
            <w:color w:val="auto"/>
            <w:lang w:eastAsia="zh-CN"/>
          </w:rPr>
          <w:t>.2</w:t>
        </w:r>
      </w:ins>
      <w:ins w:id="50" w:author="ZTE_Wubin" w:date="2023-05-05T16:43:36Z">
        <w:r>
          <w:rPr>
            <w:rFonts w:cs="Arial"/>
            <w:color w:val="auto"/>
          </w:rPr>
          <w:t xml:space="preserve">-1: Supported </w:t>
        </w:r>
      </w:ins>
      <w:ins w:id="51" w:author="ZTE_Wubin" w:date="2023-05-05T16:43:36Z">
        <w:r>
          <w:rPr>
            <w:rFonts w:cs="Arial"/>
            <w:color w:val="auto"/>
            <w:lang w:eastAsia="ja-JP"/>
          </w:rPr>
          <w:t>b</w:t>
        </w:r>
      </w:ins>
      <w:ins w:id="52" w:author="ZTE_Wubin" w:date="2023-05-05T16:43:36Z">
        <w:r>
          <w:rPr>
            <w:rFonts w:cs="Arial"/>
            <w:color w:val="auto"/>
          </w:rPr>
          <w:t xml:space="preserve">andwidths per </w:t>
        </w:r>
      </w:ins>
      <w:ins w:id="53" w:author="ZTE_Wubin" w:date="2023-05-05T16:43:36Z">
        <w:r>
          <w:rPr>
            <w:rFonts w:cs="Arial"/>
            <w:color w:val="auto"/>
            <w:lang w:val="en-US" w:eastAsia="zh-CN"/>
          </w:rPr>
          <w:t>CA</w:t>
        </w:r>
      </w:ins>
      <w:ins w:id="54" w:author="ZTE_Wubin" w:date="2023-05-05T16:43:36Z">
        <w:r>
          <w:rPr>
            <w:rFonts w:cs="Arial"/>
            <w:color w:val="auto"/>
            <w:lang w:eastAsia="zh-CN"/>
          </w:rPr>
          <w:t xml:space="preserve"> band combination of </w:t>
        </w:r>
      </w:ins>
      <w:ins w:id="55" w:author="ZTE_Wubin" w:date="2023-05-05T16:43:36Z">
        <w:r>
          <w:rPr>
            <w:rFonts w:cs="Arial"/>
            <w:color w:val="auto"/>
            <w:lang w:val="en-US" w:eastAsia="zh-CN"/>
          </w:rPr>
          <w:t>band nX+nY+nZ</w:t>
        </w:r>
      </w:ins>
    </w:p>
    <w:tbl>
      <w:tblPr>
        <w:tblStyle w:val="7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6" w:author="ZTE_Wubin" w:date="2023-05-05T16:43:36Z"/>
        </w:trPr>
        <w:tc>
          <w:tcPr>
            <w:tcW w:w="19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57" w:author="ZTE_Wubin" w:date="2023-05-05T16:43:36Z"/>
                <w:color w:val="auto"/>
                <w:szCs w:val="18"/>
                <w:lang w:eastAsia="zh-CN"/>
              </w:rPr>
            </w:pPr>
            <w:ins w:id="58" w:author="ZTE_Wubin" w:date="2023-05-05T16:43:36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59" w:author="ZTE_Wubin" w:date="2023-05-05T16:43:36Z"/>
                <w:color w:val="auto"/>
                <w:szCs w:val="18"/>
                <w:lang w:eastAsia="zh-CN"/>
              </w:rPr>
            </w:pPr>
            <w:ins w:id="60" w:author="ZTE_Wubin" w:date="2023-05-05T16:43:36Z">
              <w:r>
                <w:rPr>
                  <w:color w:val="auto"/>
                </w:rPr>
                <w:t>Uplink CA configuration</w:t>
              </w:r>
            </w:ins>
            <w:ins w:id="61" w:author="ZTE_Wubin" w:date="2023-05-05T16:43:36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62" w:author="ZTE_Wubin" w:date="2023-05-05T16:43:36Z">
              <w:r>
                <w:rPr>
                  <w:color w:val="auto"/>
                </w:rPr>
                <w:t>or single uplink carrier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3" w:author="ZTE_Wubin" w:date="2023-05-05T16:43:36Z"/>
                <w:color w:val="auto"/>
                <w:szCs w:val="18"/>
                <w:lang w:val="en-US" w:eastAsia="zh-CN"/>
              </w:rPr>
            </w:pPr>
            <w:ins w:id="64" w:author="ZTE_Wubin" w:date="2023-05-05T16:43:36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5" w:author="ZTE_Wubin" w:date="2023-05-05T16:43:36Z"/>
                <w:rFonts w:cs="Arial"/>
                <w:color w:val="auto"/>
                <w:szCs w:val="18"/>
                <w:lang w:val="en-US" w:eastAsia="zh-CN" w:bidi="ar"/>
              </w:rPr>
            </w:pPr>
            <w:ins w:id="66" w:author="ZTE_Wubin" w:date="2023-05-05T16:43:36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67" w:author="ZTE_Wubin" w:date="2023-05-05T16:43:36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68" w:author="ZTE_Wubin" w:date="2023-05-05T16:43:36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69" w:author="ZTE_Wubin" w:date="2023-05-05T16:43:36Z">
              <w:r>
                <w:rPr>
                  <w:color w:val="auto"/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70" w:author="ZTE_Wubin" w:date="2023-05-05T16:43:36Z"/>
                <w:color w:val="auto"/>
                <w:szCs w:val="18"/>
                <w:lang w:val="en-US" w:eastAsia="zh-CN"/>
              </w:rPr>
            </w:pPr>
            <w:ins w:id="71" w:author="ZTE_Wubin" w:date="2023-05-05T16:43:36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2" w:author="ZTE_Wubin" w:date="2023-05-05T16:43:36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73" w:author="ZTE_Wubin" w:date="2023-05-05T16:43:36Z"/>
                <w:rFonts w:eastAsia="宋体"/>
                <w:color w:val="auto"/>
                <w:szCs w:val="18"/>
                <w:lang w:val="en-US" w:eastAsia="zh-CN"/>
              </w:rPr>
            </w:pPr>
            <w:ins w:id="74" w:author="ZTE_Wubin" w:date="2023-05-05T16:43:36Z">
              <w:bookmarkStart w:id="44" w:name="OLE_LINK12"/>
              <w:bookmarkStart w:id="45" w:name="OLE_LINK3"/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75" w:author="ZTE_Wubin" w:date="2023-05-05T16:43:36Z">
              <w:r>
                <w:rPr>
                  <w:color w:val="auto"/>
                  <w:szCs w:val="18"/>
                </w:rPr>
                <w:t>_</w:t>
              </w:r>
            </w:ins>
            <w:ins w:id="76" w:author="ZTE_Wubin" w:date="2023-05-05T16:43:36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n8</w:t>
              </w:r>
            </w:ins>
            <w:ins w:id="77" w:author="ZTE_Wubin" w:date="2023-05-05T16:43:36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78" w:author="ZTE_Wubin" w:date="2023-05-05T16:43:36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n39</w:t>
              </w:r>
            </w:ins>
            <w:ins w:id="79" w:author="ZTE_Wubin" w:date="2023-05-05T16:43:36Z">
              <w:r>
                <w:rPr>
                  <w:color w:val="auto"/>
                  <w:szCs w:val="18"/>
                  <w:lang w:val="sv-SE" w:eastAsia="ja-JP"/>
                </w:rPr>
                <w:t>A</w:t>
              </w:r>
              <w:bookmarkEnd w:id="44"/>
            </w:ins>
            <w:ins w:id="80" w:author="ZTE_Wubin" w:date="2023-05-05T16:43:36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-n79A</w:t>
              </w:r>
              <w:bookmarkEnd w:id="45"/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81" w:author="ZTE_Wubin" w:date="2023-05-05T16:43:36Z"/>
                <w:rFonts w:hint="eastAsia"/>
                <w:color w:val="auto"/>
                <w:szCs w:val="18"/>
                <w:lang w:eastAsia="zh-CN"/>
              </w:rPr>
            </w:pPr>
            <w:ins w:id="82" w:author="ZTE_Wubin" w:date="2023-05-05T16:43:36Z">
              <w:r>
                <w:rPr>
                  <w:rFonts w:hint="eastAsia"/>
                  <w:color w:val="auto"/>
                  <w:szCs w:val="18"/>
                  <w:lang w:eastAsia="zh-CN"/>
                </w:rPr>
                <w:t>CA_n8A-n39A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83" w:author="ZTE_Wubin" w:date="2023-05-05T16:43:36Z"/>
                <w:rFonts w:hint="eastAsia"/>
                <w:color w:val="auto"/>
                <w:szCs w:val="18"/>
                <w:lang w:eastAsia="zh-CN"/>
              </w:rPr>
            </w:pPr>
            <w:ins w:id="84" w:author="ZTE_Wubin" w:date="2023-05-05T16:43:36Z">
              <w:r>
                <w:rPr>
                  <w:rFonts w:hint="eastAsia"/>
                  <w:color w:val="auto"/>
                  <w:szCs w:val="18"/>
                  <w:lang w:eastAsia="zh-CN"/>
                </w:rPr>
                <w:t>CA_n8A-n79A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85" w:author="ZTE_Wubin" w:date="2023-05-05T16:43:36Z"/>
                <w:rFonts w:eastAsia="宋体"/>
                <w:color w:val="auto"/>
                <w:szCs w:val="18"/>
                <w:lang w:val="en-US" w:eastAsia="zh-CN"/>
              </w:rPr>
            </w:pPr>
            <w:ins w:id="86" w:author="ZTE_Wubin" w:date="2023-05-05T16:43:36Z">
              <w:r>
                <w:rPr>
                  <w:rFonts w:hint="eastAsia"/>
                  <w:color w:val="auto"/>
                  <w:szCs w:val="18"/>
                  <w:lang w:eastAsia="zh-CN"/>
                </w:rPr>
                <w:t>CA_n39A-n79A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7" w:author="ZTE_Wubin" w:date="2023-05-05T16:43:36Z"/>
                <w:rFonts w:hint="eastAsia" w:eastAsia="宋体"/>
                <w:color w:val="auto"/>
                <w:szCs w:val="18"/>
                <w:lang w:val="en-US" w:eastAsia="zh-CN"/>
              </w:rPr>
            </w:pPr>
            <w:ins w:id="88" w:author="ZTE_Wubin" w:date="2023-05-05T16:43:36Z">
              <w:r>
                <w:rPr>
                  <w:rFonts w:hint="eastAsia" w:eastAsia="宋体"/>
                  <w:color w:val="auto"/>
                  <w:lang w:val="en-US" w:eastAsia="zh-CN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9" w:author="ZTE_Wubin" w:date="2023-05-05T16:43:36Z"/>
                <w:rFonts w:hint="default" w:eastAsia="宋体"/>
                <w:color w:val="auto"/>
                <w:szCs w:val="18"/>
                <w:lang w:val="en-US" w:eastAsia="zh-CN"/>
              </w:rPr>
            </w:pPr>
            <w:ins w:id="90" w:author="ZTE_Wubin" w:date="2023-05-05T16:43:36Z">
              <w:r>
                <w:rPr>
                  <w:color w:val="auto"/>
                  <w:lang w:val="en-US"/>
                </w:rPr>
                <w:t>5, 10, 15</w:t>
              </w:r>
            </w:ins>
            <w:ins w:id="91" w:author="ZTE_Wubin" w:date="2023-05-05T16:43:36Z">
              <w:r>
                <w:rPr>
                  <w:rFonts w:hint="eastAsia" w:eastAsia="宋体"/>
                  <w:color w:val="auto"/>
                  <w:lang w:val="en-US" w:eastAsia="zh-CN"/>
                </w:rPr>
                <w:t>, 20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92" w:author="ZTE_Wubin" w:date="2023-05-05T16:43:36Z"/>
                <w:color w:val="auto"/>
                <w:szCs w:val="18"/>
                <w:lang w:val="en-US" w:eastAsia="zh-CN"/>
              </w:rPr>
            </w:pPr>
            <w:ins w:id="93" w:author="ZTE_Wubin" w:date="2023-05-05T16:43:36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4" w:author="ZTE_Wubin" w:date="2023-05-05T16:43:36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95" w:author="ZTE_Wubin" w:date="2023-05-05T16:43:36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96" w:author="ZTE_Wubin" w:date="2023-05-05T16:43:36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7" w:author="ZTE_Wubin" w:date="2023-05-05T16:43:36Z"/>
                <w:color w:val="auto"/>
                <w:szCs w:val="18"/>
                <w:lang w:val="en-US" w:eastAsia="zh-CN"/>
              </w:rPr>
            </w:pPr>
            <w:ins w:id="98" w:author="ZTE_Wubin" w:date="2023-05-05T16:43:36Z">
              <w:r>
                <w:rPr>
                  <w:color w:val="auto"/>
                  <w:lang w:val="en-US"/>
                </w:rPr>
                <w:t>n39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9" w:author="ZTE_Wubin" w:date="2023-05-05T16:43:36Z"/>
                <w:color w:val="auto"/>
                <w:szCs w:val="18"/>
                <w:lang w:val="en-US" w:eastAsia="zh-CN"/>
              </w:rPr>
            </w:pPr>
            <w:ins w:id="100" w:author="ZTE_Wubin" w:date="2023-05-05T16:43:36Z">
              <w:r>
                <w:rPr>
                  <w:color w:val="auto"/>
                  <w:lang w:val="en-US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1" w:author="ZTE_Wubin" w:date="2023-05-05T16:43:36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02" w:author="ZTE_Wubin" w:date="2023-05-05T16:43:36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3" w:author="ZTE_Wubin" w:date="2023-05-05T16:43:36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4" w:author="ZTE_Wubin" w:date="2023-05-05T16:43:36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05" w:author="ZTE_Wubin" w:date="2023-05-05T16:43:36Z"/>
                <w:rFonts w:hint="eastAsia" w:eastAsia="宋体"/>
                <w:color w:val="auto"/>
                <w:szCs w:val="18"/>
                <w:lang w:val="en-US" w:eastAsia="zh-CN"/>
              </w:rPr>
            </w:pPr>
            <w:ins w:id="106" w:author="ZTE_Wubin" w:date="2023-05-05T16:43:36Z">
              <w:r>
                <w:rPr>
                  <w:rFonts w:hint="eastAsia" w:eastAsia="宋体"/>
                  <w:color w:val="auto"/>
                  <w:lang w:val="en-US" w:eastAsia="zh-CN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07" w:author="ZTE_Wubin" w:date="2023-05-05T16:43:36Z"/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</w:pPr>
            <w:ins w:id="108" w:author="ZTE_Wubin" w:date="2023-05-05T16:43:36Z">
              <w:r>
                <w:rPr>
                  <w:rFonts w:ascii="Arial" w:hAnsi="Arial" w:eastAsia="宋体" w:cs="Arial"/>
                  <w:color w:val="000000"/>
                  <w:kern w:val="0"/>
                  <w:sz w:val="18"/>
                  <w:szCs w:val="18"/>
                  <w:lang w:val="en-US" w:eastAsia="zh-CN" w:bidi="ar"/>
                </w:rPr>
                <w:t>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9" w:author="ZTE_Wubin" w:date="2023-05-05T16:43:36Z"/>
                <w:color w:val="auto"/>
                <w:szCs w:val="18"/>
                <w:lang w:val="en-US" w:eastAsia="zh-CN"/>
              </w:rPr>
            </w:pPr>
          </w:p>
        </w:tc>
      </w:tr>
    </w:tbl>
    <w:p>
      <w:pPr>
        <w:pStyle w:val="199"/>
        <w:overflowPunct w:val="0"/>
        <w:autoSpaceDE w:val="0"/>
        <w:autoSpaceDN w:val="0"/>
        <w:adjustRightInd w:val="0"/>
        <w:ind w:left="284" w:firstLine="0"/>
        <w:textAlignment w:val="baseline"/>
        <w:rPr>
          <w:ins w:id="110" w:author="ZTE_Wubin" w:date="2023-05-05T16:43:36Z"/>
          <w:rFonts w:hint="default" w:ascii="Times New Roman" w:hAnsi="Times New Roman" w:eastAsia="Times New Roman" w:cs="Times New Roman"/>
          <w:b w:val="0"/>
          <w:color w:val="auto"/>
          <w:lang w:val="en-US" w:eastAsia="zh-CN" w:bidi="ar-SA"/>
        </w:rPr>
      </w:pPr>
      <w:ins w:id="111" w:author="ZTE_Wubin" w:date="2023-05-05T16:43:36Z">
        <w:r>
          <w:rPr>
            <w:rFonts w:hint="default" w:ascii="Times New Roman" w:hAnsi="Times New Roman" w:eastAsia="Times New Roman" w:cs="Times New Roman"/>
            <w:b w:val="0"/>
            <w:color w:val="auto"/>
            <w:lang w:val="en-US" w:eastAsia="zh-CN" w:bidi="ar-SA"/>
          </w:rPr>
          <w:t xml:space="preserve"> 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bidi w:val="0"/>
        <w:ind w:leftChars="0"/>
        <w:outlineLvl w:val="0"/>
        <w:rPr>
          <w:ins w:id="112" w:author="ZTE_Wubin" w:date="2023-05-05T16:43:36Z"/>
        </w:rPr>
      </w:pPr>
      <w:ins w:id="113" w:author="ZTE_Wubin" w:date="2023-05-05T16:43:36Z">
        <w:bookmarkStart w:id="46" w:name="_Toc109046457"/>
        <w:r>
          <w:rPr/>
          <w:t>5.x.1.3</w:t>
        </w:r>
      </w:ins>
      <w:ins w:id="114" w:author="ZTE_Wubin" w:date="2023-05-05T16:43:36Z">
        <w:r>
          <w:rPr/>
          <w:tab/>
        </w:r>
      </w:ins>
      <w:ins w:id="115" w:author="ZTE_Wubin" w:date="2023-05-05T16:43:36Z">
        <w:r>
          <w:rPr>
            <w:lang w:val="en-US" w:eastAsia="zh-CN"/>
          </w:rPr>
          <w:t>∆TIB</w:t>
        </w:r>
      </w:ins>
      <w:ins w:id="116" w:author="ZTE_Wubin" w:date="2023-05-05T16:43:36Z">
        <w:r>
          <w:rPr>
            <w:rFonts w:hint="eastAsia"/>
            <w:lang w:val="en-US" w:eastAsia="zh-CN"/>
          </w:rPr>
          <w:t>,c</w:t>
        </w:r>
      </w:ins>
      <w:ins w:id="117" w:author="ZTE_Wubin" w:date="2023-05-05T16:43:36Z">
        <w:r>
          <w:rPr>
            <w:lang w:val="en-US" w:eastAsia="zh-CN"/>
          </w:rPr>
          <w:t xml:space="preserve"> and ∆RIB</w:t>
        </w:r>
      </w:ins>
      <w:ins w:id="118" w:author="ZTE_Wubin" w:date="2023-05-05T16:43:36Z">
        <w:r>
          <w:rPr>
            <w:rFonts w:hint="eastAsia"/>
            <w:lang w:val="en-US" w:eastAsia="zh-CN"/>
          </w:rPr>
          <w:t>,c</w:t>
        </w:r>
      </w:ins>
      <w:ins w:id="119" w:author="ZTE_Wubin" w:date="2023-05-05T16:43:36Z">
        <w:r>
          <w:rPr>
            <w:lang w:val="en-US" w:eastAsia="zh-CN"/>
          </w:rPr>
          <w:t xml:space="preserve"> values</w:t>
        </w:r>
        <w:bookmarkEnd w:id="46"/>
      </w:ins>
    </w:p>
    <w:p>
      <w:pPr>
        <w:rPr>
          <w:ins w:id="120" w:author="ZTE_Wubin" w:date="2023-05-05T16:43:36Z"/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  <w:ins w:id="121" w:author="ZTE_Wubin" w:date="2023-05-05T16:43:3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For CA_</w:t>
        </w:r>
      </w:ins>
      <w:ins w:id="122" w:author="ZTE_Wubin" w:date="2023-05-05T16:43:36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n8</w:t>
        </w:r>
      </w:ins>
      <w:ins w:id="123" w:author="ZTE_Wubin" w:date="2023-05-05T16:43:3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-n</w:t>
        </w:r>
      </w:ins>
      <w:ins w:id="124" w:author="ZTE_Wubin" w:date="2023-05-05T16:43:36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39</w:t>
        </w:r>
      </w:ins>
      <w:ins w:id="125" w:author="ZTE_Wubin" w:date="2023-05-05T16:43:3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-</w:t>
        </w:r>
      </w:ins>
      <w:ins w:id="126" w:author="ZTE_Wubin" w:date="2023-05-05T16:43:36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n79</w:t>
        </w:r>
      </w:ins>
      <w:ins w:id="127" w:author="ZTE_Wubin" w:date="2023-05-05T16:43:3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, the </w:t>
        </w:r>
      </w:ins>
      <w:ins w:id="128" w:author="ZTE_Wubin" w:date="2023-05-05T16:43:3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sym w:font="Symbol" w:char="F044"/>
        </w:r>
      </w:ins>
      <w:ins w:id="129" w:author="ZTE_Wubin" w:date="2023-05-05T16:43:3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T</w:t>
        </w:r>
      </w:ins>
      <w:ins w:id="130" w:author="ZTE_Wubin" w:date="2023-05-05T16:43:3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vertAlign w:val="subscript"/>
            <w:lang w:val="en-US" w:eastAsia="zh-CN" w:bidi="ar-SA"/>
          </w:rPr>
          <w:t xml:space="preserve">IB,c </w:t>
        </w:r>
      </w:ins>
      <w:ins w:id="131" w:author="ZTE_Wubin" w:date="2023-05-05T16:43:3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and </w:t>
        </w:r>
      </w:ins>
      <w:ins w:id="132" w:author="ZTE_Wubin" w:date="2023-05-05T16:43:3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sym w:font="Symbol" w:char="F044"/>
        </w:r>
      </w:ins>
      <w:ins w:id="133" w:author="ZTE_Wubin" w:date="2023-05-05T16:43:3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R</w:t>
        </w:r>
      </w:ins>
      <w:ins w:id="134" w:author="ZTE_Wubin" w:date="2023-05-05T16:43:3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vertAlign w:val="subscript"/>
            <w:lang w:val="en-US" w:eastAsia="zh-CN" w:bidi="ar-SA"/>
          </w:rPr>
          <w:t>IB,c</w:t>
        </w:r>
      </w:ins>
      <w:ins w:id="135" w:author="ZTE_Wubin" w:date="2023-05-05T16:43:36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 values </w:t>
        </w:r>
      </w:ins>
      <w:ins w:id="136" w:author="ZTE_Wubin" w:date="2023-05-05T16:43:36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have already been defined in the spec.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37" w:author="ZTE_Wubin" w:date="2023-05-05T16:43:36Z"/>
          <w:rFonts w:cs="Arial"/>
          <w:color w:val="auto"/>
          <w:szCs w:val="28"/>
          <w:lang w:eastAsia="zh-CN"/>
        </w:rPr>
      </w:pPr>
      <w:ins w:id="138" w:author="ZTE_Wubin" w:date="2023-05-05T16:43:36Z">
        <w:bookmarkStart w:id="47" w:name="_Toc109046458"/>
        <w:r>
          <w:rPr>
            <w:color w:val="auto"/>
          </w:rPr>
          <w:t>5.x.2</w:t>
        </w:r>
      </w:ins>
      <w:ins w:id="139" w:author="ZTE_Wubin" w:date="2023-05-05T16:43:36Z">
        <w:r>
          <w:rPr>
            <w:color w:val="auto"/>
          </w:rPr>
          <w:tab/>
        </w:r>
      </w:ins>
      <w:ins w:id="140" w:author="ZTE_Wubin" w:date="2023-05-05T16:43:36Z">
        <w:r>
          <w:rPr>
            <w:rFonts w:cs="Arial"/>
            <w:color w:val="auto"/>
            <w:szCs w:val="28"/>
            <w:lang w:eastAsia="zh-CN"/>
          </w:rPr>
          <w:t>Specific for 2 bands UL CA</w:t>
        </w:r>
        <w:bookmarkEnd w:id="47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41" w:author="ZTE_Wubin" w:date="2023-05-05T16:43:36Z"/>
          <w:rFonts w:cs="Arial"/>
          <w:color w:val="auto"/>
          <w:lang w:eastAsia="zh-CN"/>
        </w:rPr>
      </w:pPr>
      <w:ins w:id="142" w:author="ZTE_Wubin" w:date="2023-05-05T16:43:36Z">
        <w:bookmarkStart w:id="48" w:name="_Toc109046459"/>
        <w:r>
          <w:rPr>
            <w:color w:val="auto"/>
          </w:rPr>
          <w:t>5.x.2.1</w:t>
        </w:r>
      </w:ins>
      <w:ins w:id="143" w:author="ZTE_Wubin" w:date="2023-05-05T16:43:36Z">
        <w:r>
          <w:rPr>
            <w:color w:val="auto"/>
          </w:rPr>
          <w:tab/>
        </w:r>
      </w:ins>
      <w:ins w:id="144" w:author="ZTE_Wubin" w:date="2023-05-05T16:43:36Z">
        <w:r>
          <w:rPr>
            <w:rFonts w:cs="Arial"/>
            <w:color w:val="auto"/>
            <w:lang w:eastAsia="zh-CN"/>
          </w:rPr>
          <w:t>UE co-existence studies</w:t>
        </w:r>
        <w:bookmarkEnd w:id="48"/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textAlignment w:val="baseline"/>
        <w:rPr>
          <w:ins w:id="145" w:author="ZTE_Wubin" w:date="2023-05-05T16:43:36Z"/>
          <w:rFonts w:hint="default" w:ascii="Times New Roman" w:hAnsi="Times New Roman" w:cs="Times New Roman"/>
          <w:color w:val="auto"/>
          <w:lang w:val="en-US" w:eastAsia="zh-CN"/>
        </w:rPr>
      </w:pPr>
      <w:ins w:id="146" w:author="ZTE_Wubin" w:date="2023-05-05T16:43:3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The co-existence for the fallback 2DL/2UL of </w:t>
        </w:r>
      </w:ins>
      <w:ins w:id="147" w:author="ZTE_Wubin" w:date="2023-05-05T16:43:36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148" w:author="ZTE_Wubin" w:date="2023-05-05T16:43:36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149" w:author="ZTE_Wubin" w:date="2023-05-05T16:43:36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n8</w:t>
        </w:r>
      </w:ins>
      <w:ins w:id="150" w:author="ZTE_Wubin" w:date="2023-05-05T16:43:36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A-</w:t>
        </w:r>
      </w:ins>
      <w:ins w:id="151" w:author="ZTE_Wubin" w:date="2023-05-05T16:43:36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>n</w:t>
        </w:r>
      </w:ins>
      <w:ins w:id="152" w:author="ZTE_Wubin" w:date="2023-05-05T16:43:36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39</w:t>
        </w:r>
      </w:ins>
      <w:ins w:id="153" w:author="ZTE_Wubin" w:date="2023-05-05T16:43:36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154" w:author="ZTE_Wubin" w:date="2023-05-05T16:43:36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, </w:t>
        </w:r>
      </w:ins>
      <w:ins w:id="155" w:author="ZTE_Wubin" w:date="2023-05-05T16:43:36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156" w:author="ZTE_Wubin" w:date="2023-05-05T16:43:36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157" w:author="ZTE_Wubin" w:date="2023-05-05T16:43:36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n8</w:t>
        </w:r>
      </w:ins>
      <w:ins w:id="158" w:author="ZTE_Wubin" w:date="2023-05-05T16:43:36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159" w:author="ZTE_Wubin" w:date="2023-05-05T16:43:36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-</w:t>
        </w:r>
      </w:ins>
      <w:ins w:id="160" w:author="ZTE_Wubin" w:date="2023-05-05T16:43:36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n79</w:t>
        </w:r>
      </w:ins>
      <w:ins w:id="161" w:author="ZTE_Wubin" w:date="2023-05-05T16:43:36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A</w:t>
        </w:r>
      </w:ins>
      <w:ins w:id="162" w:author="ZTE_Wubin" w:date="2023-05-05T16:43:36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 and </w:t>
        </w:r>
      </w:ins>
      <w:ins w:id="163" w:author="ZTE_Wubin" w:date="2023-05-05T16:43:36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164" w:author="ZTE_Wubin" w:date="2023-05-05T16:43:36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165" w:author="ZTE_Wubin" w:date="2023-05-05T16:43:36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>n</w:t>
        </w:r>
      </w:ins>
      <w:ins w:id="166" w:author="ZTE_Wubin" w:date="2023-05-05T16:43:36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39</w:t>
        </w:r>
      </w:ins>
      <w:ins w:id="167" w:author="ZTE_Wubin" w:date="2023-05-05T16:43:36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168" w:author="ZTE_Wubin" w:date="2023-05-05T16:43:36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-</w:t>
        </w:r>
      </w:ins>
      <w:ins w:id="169" w:author="ZTE_Wubin" w:date="2023-05-05T16:43:36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n79</w:t>
        </w:r>
      </w:ins>
      <w:ins w:id="170" w:author="ZTE_Wubin" w:date="2023-05-05T16:43:36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A</w:t>
        </w:r>
      </w:ins>
      <w:ins w:id="171" w:author="ZTE_Wubin" w:date="2023-05-05T16:43:36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 </w:t>
        </w:r>
      </w:ins>
      <w:ins w:id="172" w:author="ZTE_Wubin" w:date="2023-05-05T16:43:36Z">
        <w:r>
          <w:rPr>
            <w:rFonts w:hint="default" w:ascii="Times New Roman" w:hAnsi="Times New Roman" w:cs="Times New Roman"/>
            <w:color w:val="auto"/>
            <w:lang w:val="en-US" w:eastAsia="zh-CN"/>
          </w:rPr>
          <w:t>have already been analyzed. In terms of the co-existence studies of corresponding fallbacks, it can be observed: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173" w:author="ZTE_Wubin" w:date="2023-05-05T16:43:36Z"/>
          <w:rFonts w:hint="eastAsia" w:ascii="Times New Roman" w:hAnsi="Times New Roman" w:cs="Times New Roman"/>
          <w:color w:val="auto"/>
          <w:lang w:val="en-US" w:eastAsia="zh-CN"/>
        </w:rPr>
      </w:pPr>
      <w:ins w:id="174" w:author="ZTE_Wubin" w:date="2023-05-05T16:43:36Z">
        <w:bookmarkStart w:id="49" w:name="OLE_LINK6"/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IMD3 and IMD4 issue </w:t>
        </w:r>
      </w:ins>
      <w:ins w:id="175" w:author="ZTE_Wubin" w:date="2023-05-05T16:43:3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caused by </w:t>
        </w:r>
      </w:ins>
      <w:ins w:id="176" w:author="ZTE_Wubin" w:date="2023-05-05T16:43:36Z">
        <w:r>
          <w:rPr>
            <w:rFonts w:hint="eastAsia" w:ascii="Times New Roman" w:hAnsi="Times New Roman" w:cs="Times New Roman"/>
            <w:color w:val="auto"/>
            <w:lang w:val="en-US" w:eastAsia="zh-CN"/>
          </w:rPr>
          <w:t>n8</w:t>
        </w:r>
      </w:ins>
      <w:ins w:id="177" w:author="ZTE_Wubin" w:date="2023-05-05T16:43:36Z">
        <w:r>
          <w:rPr>
            <w:rFonts w:hint="default" w:ascii="Times New Roman" w:hAnsi="Times New Roman" w:cs="Times New Roman"/>
            <w:color w:val="auto"/>
            <w:lang w:val="en-US" w:eastAsia="zh-CN"/>
          </w:rPr>
          <w:t>+n</w:t>
        </w:r>
      </w:ins>
      <w:ins w:id="178" w:author="ZTE_Wubin" w:date="2023-05-05T16:43:36Z">
        <w:r>
          <w:rPr>
            <w:rFonts w:hint="eastAsia" w:ascii="Times New Roman" w:hAnsi="Times New Roman" w:cs="Times New Roman"/>
            <w:color w:val="auto"/>
            <w:lang w:val="en-US" w:eastAsia="zh-CN"/>
          </w:rPr>
          <w:t>39</w:t>
        </w:r>
      </w:ins>
      <w:ins w:id="179" w:author="ZTE_Wubin" w:date="2023-05-05T16:43:3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fall into the its own band </w:t>
        </w:r>
      </w:ins>
      <w:ins w:id="180" w:author="ZTE_Wubin" w:date="2023-05-05T16:43:36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n79 </w:t>
        </w:r>
      </w:ins>
      <w:ins w:id="181" w:author="ZTE_Wubin" w:date="2023-05-05T16:43:36Z">
        <w:r>
          <w:rPr>
            <w:rFonts w:hint="default" w:ascii="Times New Roman" w:hAnsi="Times New Roman" w:cs="Times New Roman"/>
            <w:color w:val="auto"/>
            <w:lang w:val="en-US" w:eastAsia="zh-CN"/>
          </w:rPr>
          <w:t>Rx</w:t>
        </w:r>
        <w:bookmarkEnd w:id="49"/>
      </w:ins>
      <w:ins w:id="182" w:author="ZTE_Wubin" w:date="2023-05-05T16:43:36Z">
        <w:r>
          <w:rPr>
            <w:rFonts w:hint="eastAsia" w:ascii="Times New Roman" w:hAnsi="Times New Roman" w:cs="Times New Roman"/>
            <w:color w:val="auto"/>
            <w:lang w:val="en-US" w:eastAsia="zh-CN"/>
          </w:rPr>
          <w:t>;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183" w:author="ZTE_Wubin" w:date="2023-05-05T16:43:36Z"/>
          <w:rFonts w:hint="default" w:ascii="Times New Roman" w:hAnsi="Times New Roman" w:cs="Times New Roman"/>
          <w:color w:val="auto"/>
          <w:lang w:val="en-US" w:eastAsia="zh-CN"/>
        </w:rPr>
      </w:pPr>
      <w:ins w:id="184" w:author="ZTE_Wubin" w:date="2023-05-05T16:43:36Z">
        <w:bookmarkStart w:id="50" w:name="OLE_LINK16"/>
        <w:r>
          <w:rPr>
            <w:rFonts w:hint="default" w:ascii="Times New Roman" w:hAnsi="Times New Roman" w:cs="Times New Roman"/>
            <w:color w:val="auto"/>
            <w:lang w:val="en-US" w:eastAsia="zh-CN"/>
          </w:rPr>
          <w:t>IMD</w:t>
        </w:r>
      </w:ins>
      <w:ins w:id="185" w:author="ZTE_Wubin" w:date="2023-05-05T16:43:36Z">
        <w:r>
          <w:rPr>
            <w:rFonts w:hint="eastAsia" w:ascii="Times New Roman" w:hAnsi="Times New Roman" w:cs="Times New Roman"/>
            <w:color w:val="auto"/>
            <w:lang w:val="en-US" w:eastAsia="zh-CN"/>
          </w:rPr>
          <w:t>3 issue</w:t>
        </w:r>
      </w:ins>
      <w:ins w:id="186" w:author="ZTE_Wubin" w:date="2023-05-05T16:43:3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caused by </w:t>
        </w:r>
      </w:ins>
      <w:ins w:id="187" w:author="ZTE_Wubin" w:date="2023-05-05T16:43:36Z">
        <w:r>
          <w:rPr>
            <w:rFonts w:hint="eastAsia" w:ascii="Times New Roman" w:hAnsi="Times New Roman" w:cs="Times New Roman"/>
            <w:color w:val="auto"/>
            <w:lang w:val="en-US" w:eastAsia="zh-CN"/>
          </w:rPr>
          <w:t>n39</w:t>
        </w:r>
      </w:ins>
      <w:ins w:id="188" w:author="ZTE_Wubin" w:date="2023-05-05T16:43:36Z">
        <w:r>
          <w:rPr>
            <w:rFonts w:hint="default" w:ascii="Times New Roman" w:hAnsi="Times New Roman" w:cs="Times New Roman"/>
            <w:color w:val="auto"/>
            <w:lang w:val="en-US" w:eastAsia="zh-CN"/>
          </w:rPr>
          <w:t>+</w:t>
        </w:r>
      </w:ins>
      <w:ins w:id="189" w:author="ZTE_Wubin" w:date="2023-05-05T16:43:36Z">
        <w:r>
          <w:rPr>
            <w:rFonts w:hint="eastAsia" w:ascii="Times New Roman" w:hAnsi="Times New Roman" w:cs="Times New Roman"/>
            <w:color w:val="auto"/>
            <w:lang w:val="en-US" w:eastAsia="zh-CN"/>
          </w:rPr>
          <w:t>n79</w:t>
        </w:r>
      </w:ins>
      <w:ins w:id="190" w:author="ZTE_Wubin" w:date="2023-05-05T16:43:3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</w:t>
        </w:r>
        <w:bookmarkStart w:id="51" w:name="OLE_LINK8"/>
        <w:r>
          <w:rPr>
            <w:rFonts w:hint="default" w:ascii="Times New Roman" w:hAnsi="Times New Roman" w:cs="Times New Roman"/>
            <w:color w:val="auto"/>
            <w:lang w:val="en-US" w:eastAsia="zh-CN"/>
          </w:rPr>
          <w:t>fall into the its own band n</w:t>
        </w:r>
      </w:ins>
      <w:ins w:id="191" w:author="ZTE_Wubin" w:date="2023-05-05T16:43:36Z">
        <w:r>
          <w:rPr>
            <w:rFonts w:hint="eastAsia" w:ascii="Times New Roman" w:hAnsi="Times New Roman" w:cs="Times New Roman"/>
            <w:color w:val="auto"/>
            <w:lang w:val="en-US" w:eastAsia="zh-CN"/>
          </w:rPr>
          <w:t>8</w:t>
        </w:r>
      </w:ins>
      <w:ins w:id="192" w:author="ZTE_Wubin" w:date="2023-05-05T16:43:3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Rx</w:t>
        </w:r>
        <w:bookmarkEnd w:id="51"/>
      </w:ins>
      <w:ins w:id="193" w:author="ZTE_Wubin" w:date="2023-05-05T16:43:36Z">
        <w:r>
          <w:rPr>
            <w:rFonts w:hint="eastAsia" w:ascii="Times New Roman" w:hAnsi="Times New Roman" w:cs="Times New Roman"/>
            <w:color w:val="auto"/>
            <w:lang w:val="en-US" w:eastAsia="zh-CN"/>
          </w:rPr>
          <w:t>;</w:t>
        </w:r>
      </w:ins>
    </w:p>
    <w:bookmarkEnd w:id="50"/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194" w:author="ZTE_Wubin" w:date="2023-05-05T16:43:36Z"/>
          <w:rFonts w:hint="default" w:ascii="Times New Roman" w:hAnsi="Times New Roman" w:cs="Times New Roman"/>
          <w:color w:val="auto"/>
          <w:lang w:val="en-US" w:eastAsia="zh-CN"/>
        </w:rPr>
      </w:pPr>
      <w:ins w:id="195" w:author="ZTE_Wubin" w:date="2023-05-05T16:43:36Z">
        <w:bookmarkStart w:id="52" w:name="OLE_LINK9"/>
        <w:r>
          <w:rPr>
            <w:rFonts w:hint="default" w:ascii="Times New Roman" w:hAnsi="Times New Roman" w:cs="Times New Roman"/>
            <w:color w:val="auto"/>
            <w:lang w:val="en-US" w:eastAsia="zh-CN"/>
          </w:rPr>
          <w:t>IMD</w:t>
        </w:r>
      </w:ins>
      <w:ins w:id="196" w:author="ZTE_Wubin" w:date="2023-05-05T16:43:36Z">
        <w:r>
          <w:rPr>
            <w:rFonts w:hint="eastAsia" w:ascii="Times New Roman" w:hAnsi="Times New Roman" w:cs="Times New Roman"/>
            <w:color w:val="auto"/>
            <w:lang w:val="en-US" w:eastAsia="zh-CN"/>
          </w:rPr>
          <w:t>4 issue</w:t>
        </w:r>
      </w:ins>
      <w:ins w:id="197" w:author="ZTE_Wubin" w:date="2023-05-05T16:43:3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caused by </w:t>
        </w:r>
      </w:ins>
      <w:ins w:id="198" w:author="ZTE_Wubin" w:date="2023-05-05T16:43:36Z">
        <w:r>
          <w:rPr>
            <w:rFonts w:hint="eastAsia" w:ascii="Times New Roman" w:hAnsi="Times New Roman" w:cs="Times New Roman"/>
            <w:color w:val="auto"/>
            <w:lang w:val="en-US" w:eastAsia="zh-CN"/>
          </w:rPr>
          <w:t>n8</w:t>
        </w:r>
      </w:ins>
      <w:ins w:id="199" w:author="ZTE_Wubin" w:date="2023-05-05T16:43:36Z">
        <w:r>
          <w:rPr>
            <w:rFonts w:hint="default" w:ascii="Times New Roman" w:hAnsi="Times New Roman" w:cs="Times New Roman"/>
            <w:color w:val="auto"/>
            <w:lang w:val="en-US" w:eastAsia="zh-CN"/>
          </w:rPr>
          <w:t>+</w:t>
        </w:r>
      </w:ins>
      <w:ins w:id="200" w:author="ZTE_Wubin" w:date="2023-05-05T16:43:36Z">
        <w:r>
          <w:rPr>
            <w:rFonts w:hint="eastAsia" w:ascii="Times New Roman" w:hAnsi="Times New Roman" w:cs="Times New Roman"/>
            <w:color w:val="auto"/>
            <w:lang w:val="en-US" w:eastAsia="zh-CN"/>
          </w:rPr>
          <w:t>n79</w:t>
        </w:r>
      </w:ins>
      <w:ins w:id="201" w:author="ZTE_Wubin" w:date="2023-05-05T16:43:3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fall into the its own band n</w:t>
        </w:r>
      </w:ins>
      <w:ins w:id="202" w:author="ZTE_Wubin" w:date="2023-05-05T16:43:36Z">
        <w:r>
          <w:rPr>
            <w:rFonts w:hint="eastAsia" w:ascii="Times New Roman" w:hAnsi="Times New Roman" w:cs="Times New Roman"/>
            <w:color w:val="auto"/>
            <w:lang w:val="en-US" w:eastAsia="zh-CN"/>
          </w:rPr>
          <w:t>39</w:t>
        </w:r>
      </w:ins>
      <w:ins w:id="203" w:author="ZTE_Wubin" w:date="2023-05-05T16:43:36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Rx</w:t>
        </w:r>
      </w:ins>
      <w:ins w:id="204" w:author="ZTE_Wubin" w:date="2023-05-05T16:43:36Z">
        <w:r>
          <w:rPr>
            <w:rFonts w:hint="eastAsia" w:ascii="Times New Roman" w:hAnsi="Times New Roman" w:cs="Times New Roman"/>
            <w:color w:val="auto"/>
            <w:lang w:val="en-US" w:eastAsia="zh-CN"/>
          </w:rPr>
          <w:t>.</w:t>
        </w:r>
      </w:ins>
    </w:p>
    <w:bookmarkEnd w:id="52"/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205" w:author="ZTE_Wubin" w:date="2023-05-05T16:43:36Z"/>
          <w:rFonts w:cs="Arial"/>
          <w:color w:val="auto"/>
          <w:lang w:eastAsia="zh-CN"/>
        </w:rPr>
      </w:pPr>
      <w:ins w:id="206" w:author="ZTE_Wubin" w:date="2023-05-05T16:43:36Z">
        <w:bookmarkStart w:id="53" w:name="_Toc109046460"/>
        <w:r>
          <w:rPr>
            <w:color w:val="auto"/>
          </w:rPr>
          <w:t>5.x.2.2</w:t>
        </w:r>
      </w:ins>
      <w:ins w:id="207" w:author="ZTE_Wubin" w:date="2023-05-05T16:43:36Z">
        <w:r>
          <w:rPr>
            <w:color w:val="auto"/>
          </w:rPr>
          <w:tab/>
        </w:r>
      </w:ins>
      <w:ins w:id="208" w:author="ZTE_Wubin" w:date="2023-05-05T16:43:36Z">
        <w:r>
          <w:rPr>
            <w:rFonts w:cs="Arial"/>
            <w:color w:val="auto"/>
            <w:szCs w:val="22"/>
            <w:lang w:val="en-US" w:eastAsia="zh-CN"/>
          </w:rPr>
          <w:t>REFSENS requirements</w:t>
        </w:r>
        <w:bookmarkEnd w:id="53"/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209" w:author="ZTE_Wubin" w:date="2023-05-05T16:43:36Z"/>
          <w:rFonts w:hint="default" w:eastAsia="宋体" w:cs="Times New Roman"/>
          <w:color w:val="auto"/>
          <w:kern w:val="2"/>
          <w:sz w:val="20"/>
          <w:lang w:val="en-US" w:eastAsia="zh-CN" w:bidi="ar-SA"/>
        </w:rPr>
      </w:pPr>
      <w:ins w:id="210" w:author="ZTE_Wubin" w:date="2023-05-05T16:43:36Z">
        <w:r>
          <w:rPr/>
          <w:t>Based on co-existence studies additional MSD is needed to be defined</w:t>
        </w:r>
      </w:ins>
      <w:ins w:id="211" w:author="ZTE_Wubin" w:date="2023-05-05T16:43:36Z">
        <w:r>
          <w:rPr>
            <w:rFonts w:hint="eastAsia" w:eastAsia="宋体"/>
            <w:lang w:val="en-US" w:eastAsia="zh-CN"/>
          </w:rPr>
          <w:t>, shown in table 5</w:t>
        </w:r>
      </w:ins>
      <w:ins w:id="212" w:author="ZTE_Wubin" w:date="2023-05-05T16:43:36Z">
        <w:r>
          <w:rPr/>
          <w:t>.</w:t>
        </w:r>
      </w:ins>
      <w:ins w:id="213" w:author="ZTE_Wubin" w:date="2023-05-05T16:43:36Z">
        <w:r>
          <w:rPr>
            <w:rFonts w:hint="eastAsia" w:eastAsia="宋体" w:cs="Arial"/>
            <w:lang w:val="en-US" w:eastAsia="zh-CN"/>
          </w:rPr>
          <w:t>x</w:t>
        </w:r>
      </w:ins>
      <w:ins w:id="214" w:author="ZTE_Wubin" w:date="2023-05-05T16:43:36Z">
        <w:r>
          <w:rPr/>
          <w:t>.</w:t>
        </w:r>
      </w:ins>
      <w:ins w:id="215" w:author="ZTE_Wubin" w:date="2023-05-05T16:43:36Z">
        <w:r>
          <w:rPr>
            <w:rFonts w:hint="eastAsia" w:eastAsia="宋体"/>
            <w:lang w:val="en-US" w:eastAsia="zh-CN"/>
          </w:rPr>
          <w:t>2.2</w:t>
        </w:r>
      </w:ins>
      <w:ins w:id="216" w:author="ZTE_Wubin" w:date="2023-05-05T16:43:36Z">
        <w:r>
          <w:rPr/>
          <w:t>-</w:t>
        </w:r>
      </w:ins>
      <w:ins w:id="217" w:author="ZTE_Wubin" w:date="2023-05-05T16:43:36Z">
        <w:r>
          <w:rPr>
            <w:lang w:val="en-US" w:eastAsia="zh-TW"/>
          </w:rPr>
          <w:t>1</w:t>
        </w:r>
      </w:ins>
      <w:ins w:id="218" w:author="ZTE_Wubin" w:date="2023-05-05T16:43:36Z">
        <w:r>
          <w:rPr/>
          <w:t>.</w:t>
        </w:r>
      </w:ins>
      <w:ins w:id="219" w:author="ZTE_Wubin" w:date="2023-05-05T16:43:36Z">
        <w:r>
          <w:rPr>
            <w:rFonts w:hint="eastAsia" w:eastAsia="宋体"/>
            <w:lang w:val="en-US" w:eastAsia="zh-CN"/>
          </w:rPr>
          <w:t>, where some MSD requirements are reused form DC_8_n39-n79.</w:t>
        </w:r>
      </w:ins>
    </w:p>
    <w:p>
      <w:pPr>
        <w:pStyle w:val="157"/>
        <w:rPr>
          <w:ins w:id="220" w:author="ZTE_Wubin" w:date="2023-05-05T16:43:36Z"/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  <w:ins w:id="221" w:author="ZTE_Wubin" w:date="2023-05-05T16:43:36Z">
        <w:r>
          <w:rPr>
            <w:rFonts w:hint="eastAsia"/>
            <w:color w:val="auto"/>
            <w:sz w:val="20"/>
            <w:szCs w:val="20"/>
            <w:lang w:val="en-US" w:eastAsia="zh-CN"/>
          </w:rPr>
          <w:t>T</w:t>
        </w:r>
      </w:ins>
      <w:ins w:id="222" w:author="ZTE_Wubin" w:date="2023-05-05T16:43:36Z">
        <w:r>
          <w:rPr>
            <w:color w:val="auto"/>
            <w:sz w:val="20"/>
            <w:szCs w:val="20"/>
            <w:lang w:eastAsia="zh-CN"/>
          </w:rPr>
          <w:t xml:space="preserve">able </w:t>
        </w:r>
      </w:ins>
      <w:ins w:id="223" w:author="ZTE_Wubin" w:date="2023-05-05T16:43:36Z">
        <w:r>
          <w:rPr>
            <w:rFonts w:hint="default"/>
            <w:color w:val="auto"/>
            <w:sz w:val="20"/>
            <w:szCs w:val="20"/>
            <w:lang w:val="en-US" w:eastAsia="zh-CN"/>
          </w:rPr>
          <w:t>5.x.2.2-1</w:t>
        </w:r>
      </w:ins>
      <w:ins w:id="224" w:author="ZTE_Wubin" w:date="2023-05-05T16:43:36Z">
        <w:r>
          <w:rPr>
            <w:color w:val="auto"/>
            <w:sz w:val="20"/>
            <w:szCs w:val="20"/>
            <w:lang w:eastAsia="zh-CN"/>
          </w:rPr>
          <w:t xml:space="preserve">: </w:t>
        </w:r>
      </w:ins>
      <w:ins w:id="225" w:author="ZTE_Wubin" w:date="2023-05-05T16:43:36Z">
        <w:r>
          <w:rPr>
            <w:rFonts w:hint="eastAsia"/>
            <w:color w:val="auto"/>
            <w:sz w:val="20"/>
            <w:szCs w:val="20"/>
            <w:lang w:val="en-US" w:eastAsia="zh-CN"/>
          </w:rPr>
          <w:t>3</w:t>
        </w:r>
      </w:ins>
      <w:ins w:id="226" w:author="ZTE_Wubin" w:date="2023-05-05T16:43:36Z">
        <w:r>
          <w:rPr>
            <w:color w:val="auto"/>
            <w:sz w:val="20"/>
            <w:szCs w:val="20"/>
            <w:lang w:eastAsia="zh-CN"/>
          </w:rPr>
          <w:t>DL/2UL interband Reference sensitivity QPSK PREFSENS and uplink/downlink configurations</w:t>
        </w:r>
      </w:ins>
    </w:p>
    <w:tbl>
      <w:tblPr>
        <w:tblStyle w:val="76"/>
        <w:tblW w:w="46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3"/>
        <w:gridCol w:w="646"/>
        <w:gridCol w:w="1062"/>
        <w:gridCol w:w="1123"/>
        <w:gridCol w:w="880"/>
        <w:gridCol w:w="1062"/>
        <w:gridCol w:w="927"/>
        <w:gridCol w:w="6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  <w:ins w:id="227" w:author="ZTE_Wubin" w:date="2023-05-05T16:43:36Z"/>
        </w:trPr>
        <w:tc>
          <w:tcPr>
            <w:tcW w:w="1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28" w:author="ZTE_Wubin" w:date="2023-05-05T16:43:36Z"/>
                <w:color w:val="auto"/>
                <w:highlight w:val="none"/>
              </w:rPr>
            </w:pPr>
            <w:ins w:id="229" w:author="ZTE_Wubin" w:date="2023-05-05T16:43:36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 xml:space="preserve"> NR CA </w:t>
              </w:r>
            </w:ins>
            <w:ins w:id="230" w:author="ZTE_Wubin" w:date="2023-05-05T16:43:36Z">
              <w:r>
                <w:rPr>
                  <w:color w:val="auto"/>
                  <w:highlight w:val="none"/>
                </w:rPr>
                <w:t>Configuration</w:t>
              </w:r>
            </w:ins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31" w:author="ZTE_Wubin" w:date="2023-05-05T16:43:36Z"/>
                <w:color w:val="auto"/>
                <w:highlight w:val="none"/>
              </w:rPr>
            </w:pPr>
            <w:ins w:id="232" w:author="ZTE_Wubin" w:date="2023-05-05T16:43:36Z">
              <w:r>
                <w:rPr>
                  <w:color w:val="auto"/>
                  <w:highlight w:val="none"/>
                  <w:lang w:eastAsia="ja-JP"/>
                </w:rPr>
                <w:t>NR</w:t>
              </w:r>
            </w:ins>
            <w:ins w:id="233" w:author="ZTE_Wubin" w:date="2023-05-05T16:43:36Z">
              <w:r>
                <w:rPr>
                  <w:color w:val="auto"/>
                  <w:highlight w:val="none"/>
                </w:rPr>
                <w:t xml:space="preserve"> band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34" w:author="ZTE_Wubin" w:date="2023-05-05T16:43:36Z"/>
                <w:color w:val="auto"/>
                <w:highlight w:val="none"/>
              </w:rPr>
            </w:pPr>
            <w:ins w:id="235" w:author="ZTE_Wubin" w:date="2023-05-05T16:43:36Z">
              <w:r>
                <w:rPr>
                  <w:color w:val="auto"/>
                  <w:highlight w:val="none"/>
                </w:rPr>
                <w:t>UL F</w:t>
              </w:r>
            </w:ins>
            <w:ins w:id="236" w:author="ZTE_Wubin" w:date="2023-05-05T16:43:36Z">
              <w:r>
                <w:rPr>
                  <w:color w:val="auto"/>
                  <w:highlight w:val="none"/>
                  <w:vertAlign w:val="subscript"/>
                </w:rPr>
                <w:t>c</w:t>
              </w:r>
            </w:ins>
            <w:ins w:id="237" w:author="ZTE_Wubin" w:date="2023-05-05T16:43:36Z">
              <w:r>
                <w:rPr>
                  <w:color w:val="auto"/>
                  <w:highlight w:val="none"/>
                </w:rPr>
                <w:t xml:space="preserve"> </w:t>
              </w:r>
            </w:ins>
            <w:ins w:id="238" w:author="ZTE_Wubin" w:date="2023-05-05T16:43:36Z">
              <w:r>
                <w:rPr>
                  <w:color w:val="auto"/>
                  <w:highlight w:val="none"/>
                </w:rPr>
                <w:br w:type="textWrapping"/>
              </w:r>
            </w:ins>
            <w:ins w:id="239" w:author="ZTE_Wubin" w:date="2023-05-05T16:43:36Z">
              <w:r>
                <w:rPr>
                  <w:color w:val="auto"/>
                  <w:highlight w:val="none"/>
                </w:rPr>
                <w:t>(MHz)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40" w:author="ZTE_Wubin" w:date="2023-05-05T16:43:36Z"/>
                <w:color w:val="auto"/>
                <w:highlight w:val="none"/>
              </w:rPr>
            </w:pPr>
            <w:ins w:id="241" w:author="ZTE_Wubin" w:date="2023-05-05T16:43:36Z">
              <w:r>
                <w:rPr>
                  <w:color w:val="auto"/>
                  <w:highlight w:val="none"/>
                </w:rPr>
                <w:t xml:space="preserve">UL/DL BW </w:t>
              </w:r>
            </w:ins>
            <w:ins w:id="242" w:author="ZTE_Wubin" w:date="2023-05-05T16:43:36Z">
              <w:r>
                <w:rPr>
                  <w:color w:val="auto"/>
                  <w:highlight w:val="none"/>
                </w:rPr>
                <w:br w:type="textWrapping"/>
              </w:r>
            </w:ins>
            <w:ins w:id="243" w:author="ZTE_Wubin" w:date="2023-05-05T16:43:36Z">
              <w:r>
                <w:rPr>
                  <w:color w:val="auto"/>
                  <w:highlight w:val="none"/>
                </w:rPr>
                <w:t>(MHz)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44" w:author="ZTE_Wubin" w:date="2023-05-05T16:43:36Z"/>
                <w:color w:val="auto"/>
                <w:highlight w:val="none"/>
              </w:rPr>
            </w:pPr>
            <w:ins w:id="245" w:author="ZTE_Wubin" w:date="2023-05-05T16:43:36Z">
              <w:r>
                <w:rPr>
                  <w:color w:val="auto"/>
                  <w:highlight w:val="none"/>
                </w:rPr>
                <w:t xml:space="preserve">UL </w:t>
              </w:r>
            </w:ins>
            <w:ins w:id="246" w:author="ZTE_Wubin" w:date="2023-05-05T16:43:36Z">
              <w:r>
                <w:rPr>
                  <w:color w:val="auto"/>
                  <w:highlight w:val="none"/>
                </w:rPr>
                <w:br w:type="textWrapping"/>
              </w:r>
            </w:ins>
            <w:ins w:id="247" w:author="ZTE_Wubin" w:date="2023-05-05T16:43:36Z">
              <w:r>
                <w:rPr>
                  <w:color w:val="auto"/>
                  <w:highlight w:val="none"/>
                </w:rPr>
                <w:t>L</w:t>
              </w:r>
            </w:ins>
            <w:ins w:id="248" w:author="ZTE_Wubin" w:date="2023-05-05T16:43:36Z">
              <w:r>
                <w:rPr>
                  <w:color w:val="auto"/>
                  <w:highlight w:val="none"/>
                  <w:vertAlign w:val="subscript"/>
                </w:rPr>
                <w:t>CRB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49" w:author="ZTE_Wubin" w:date="2023-05-05T16:43:36Z"/>
                <w:color w:val="auto"/>
                <w:highlight w:val="none"/>
              </w:rPr>
            </w:pPr>
            <w:ins w:id="250" w:author="ZTE_Wubin" w:date="2023-05-05T16:43:36Z">
              <w:r>
                <w:rPr>
                  <w:color w:val="auto"/>
                  <w:highlight w:val="none"/>
                </w:rPr>
                <w:t>DL F</w:t>
              </w:r>
            </w:ins>
            <w:ins w:id="251" w:author="ZTE_Wubin" w:date="2023-05-05T16:43:36Z">
              <w:r>
                <w:rPr>
                  <w:color w:val="auto"/>
                  <w:highlight w:val="none"/>
                  <w:vertAlign w:val="subscript"/>
                </w:rPr>
                <w:t>c</w:t>
              </w:r>
            </w:ins>
            <w:ins w:id="252" w:author="ZTE_Wubin" w:date="2023-05-05T16:43:36Z">
              <w:r>
                <w:rPr>
                  <w:color w:val="auto"/>
                  <w:highlight w:val="none"/>
                </w:rPr>
                <w:t xml:space="preserve"> (MHz)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53" w:author="ZTE_Wubin" w:date="2023-05-05T16:43:36Z"/>
                <w:color w:val="auto"/>
                <w:highlight w:val="none"/>
              </w:rPr>
            </w:pPr>
            <w:ins w:id="254" w:author="ZTE_Wubin" w:date="2023-05-05T16:43:36Z">
              <w:r>
                <w:rPr>
                  <w:color w:val="auto"/>
                  <w:highlight w:val="none"/>
                </w:rPr>
                <w:t xml:space="preserve">MSD </w:t>
              </w:r>
            </w:ins>
            <w:ins w:id="255" w:author="ZTE_Wubin" w:date="2023-05-05T16:43:36Z">
              <w:r>
                <w:rPr>
                  <w:color w:val="auto"/>
                  <w:highlight w:val="none"/>
                </w:rPr>
                <w:br w:type="textWrapping"/>
              </w:r>
            </w:ins>
            <w:ins w:id="256" w:author="ZTE_Wubin" w:date="2023-05-05T16:43:36Z">
              <w:r>
                <w:rPr>
                  <w:color w:val="auto"/>
                  <w:highlight w:val="none"/>
                </w:rPr>
                <w:t>(dB)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57" w:author="ZTE_Wubin" w:date="2023-05-05T16:43:36Z"/>
                <w:color w:val="auto"/>
                <w:highlight w:val="none"/>
              </w:rPr>
            </w:pPr>
            <w:ins w:id="258" w:author="ZTE_Wubin" w:date="2023-05-05T16:43:36Z">
              <w:r>
                <w:rPr>
                  <w:color w:val="auto"/>
                  <w:highlight w:val="none"/>
                </w:rPr>
                <w:t>IMD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  <w:ins w:id="259" w:author="ZTE_Wubin" w:date="2023-05-05T16:43:36Z"/>
        </w:trPr>
        <w:tc>
          <w:tcPr>
            <w:tcW w:w="14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60" w:author="ZTE_Wubin" w:date="2023-05-05T16:43:36Z"/>
                <w:rFonts w:cs="Arial"/>
                <w:color w:val="auto"/>
                <w:highlight w:val="none"/>
                <w:lang w:eastAsia="zh-TW"/>
              </w:rPr>
            </w:pPr>
            <w:ins w:id="261" w:author="ZTE_Wubin" w:date="2023-05-05T16:43:36Z">
              <w:r>
                <w:rPr>
                  <w:rFonts w:hint="eastAsia"/>
                  <w:color w:val="auto"/>
                  <w:szCs w:val="18"/>
                  <w:highlight w:val="none"/>
                  <w:lang w:eastAsia="zh-CN"/>
                </w:rPr>
                <w:t>CA</w:t>
              </w:r>
            </w:ins>
            <w:ins w:id="262" w:author="ZTE_Wubin" w:date="2023-05-05T16:43:36Z">
              <w:r>
                <w:rPr>
                  <w:color w:val="auto"/>
                  <w:szCs w:val="18"/>
                  <w:highlight w:val="none"/>
                </w:rPr>
                <w:t>_</w:t>
              </w:r>
            </w:ins>
            <w:ins w:id="263" w:author="ZTE_Wubin" w:date="2023-05-05T16:43:36Z">
              <w:r>
                <w:rPr>
                  <w:rFonts w:hint="eastAsia"/>
                  <w:color w:val="auto"/>
                  <w:szCs w:val="18"/>
                  <w:highlight w:val="none"/>
                  <w:lang w:val="en-US" w:eastAsia="zh-CN"/>
                </w:rPr>
                <w:t>n8</w:t>
              </w:r>
            </w:ins>
            <w:ins w:id="264" w:author="ZTE_Wubin" w:date="2023-05-05T16:43:36Z">
              <w:r>
                <w:rPr>
                  <w:color w:val="auto"/>
                  <w:szCs w:val="18"/>
                  <w:highlight w:val="none"/>
                  <w:lang w:val="sv-SE" w:eastAsia="ja-JP"/>
                </w:rPr>
                <w:t>-</w:t>
              </w:r>
            </w:ins>
            <w:ins w:id="265" w:author="ZTE_Wubin" w:date="2023-05-05T16:43:36Z">
              <w:r>
                <w:rPr>
                  <w:rFonts w:hint="eastAsia"/>
                  <w:color w:val="auto"/>
                  <w:szCs w:val="18"/>
                  <w:highlight w:val="none"/>
                  <w:lang w:val="en-US" w:eastAsia="zh-CN"/>
                </w:rPr>
                <w:t>n39</w:t>
              </w:r>
            </w:ins>
            <w:ins w:id="266" w:author="ZTE_Wubin" w:date="2023-05-05T16:43:36Z">
              <w:r>
                <w:rPr>
                  <w:rFonts w:hint="eastAsia" w:eastAsia="宋体"/>
                  <w:color w:val="auto"/>
                  <w:szCs w:val="18"/>
                  <w:highlight w:val="none"/>
                  <w:lang w:val="en-US" w:eastAsia="zh-CN"/>
                </w:rPr>
                <w:t>-n79</w:t>
              </w:r>
            </w:ins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67" w:author="ZTE_Wubin" w:date="2023-05-05T16:43:36Z"/>
                <w:color w:val="auto"/>
                <w:highlight w:val="none"/>
                <w:lang w:eastAsia="zh-TW"/>
              </w:rPr>
            </w:pPr>
            <w:ins w:id="268" w:author="ZTE_Wubin" w:date="2023-05-05T16:43:3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n8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69" w:author="ZTE_Wubin" w:date="2023-05-05T16:43:36Z"/>
                <w:rFonts w:hint="default"/>
                <w:color w:val="auto"/>
                <w:highlight w:val="none"/>
                <w:lang w:val="en-US" w:eastAsia="zh-TW"/>
              </w:rPr>
            </w:pPr>
            <w:ins w:id="270" w:author="ZTE_Wubin" w:date="2023-05-05T16:43:3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900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71" w:author="ZTE_Wubin" w:date="2023-05-05T16:43:36Z"/>
                <w:color w:val="auto"/>
                <w:highlight w:val="none"/>
                <w:lang w:eastAsia="zh-TW"/>
              </w:rPr>
            </w:pPr>
            <w:ins w:id="272" w:author="ZTE_Wubin" w:date="2023-05-05T16:43:3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73" w:author="ZTE_Wubin" w:date="2023-05-05T16:43:36Z"/>
                <w:color w:val="auto"/>
                <w:highlight w:val="none"/>
                <w:lang w:eastAsia="zh-TW"/>
              </w:rPr>
            </w:pPr>
            <w:ins w:id="274" w:author="ZTE_Wubin" w:date="2023-05-05T16:43:3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75" w:author="ZTE_Wubin" w:date="2023-05-05T16:43:36Z"/>
                <w:rFonts w:hint="default"/>
                <w:color w:val="auto"/>
                <w:highlight w:val="none"/>
                <w:lang w:val="en-US" w:eastAsia="zh-TW"/>
              </w:rPr>
            </w:pPr>
            <w:ins w:id="276" w:author="ZTE_Wubin" w:date="2023-05-05T16:43:36Z">
              <w:r>
                <w:rPr>
                  <w:rFonts w:hint="eastAsia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945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77" w:author="ZTE_Wubin" w:date="2023-05-05T16:43:36Z"/>
                <w:color w:val="auto"/>
                <w:highlight w:val="none"/>
                <w:lang w:eastAsia="zh-TW"/>
              </w:rPr>
            </w:pPr>
            <w:ins w:id="278" w:author="ZTE_Wubin" w:date="2023-05-05T16:43:3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79" w:author="ZTE_Wubin" w:date="2023-05-05T16:43:36Z"/>
                <w:color w:val="auto"/>
                <w:highlight w:val="none"/>
                <w:lang w:eastAsia="zh-TW"/>
              </w:rPr>
            </w:pPr>
            <w:ins w:id="280" w:author="ZTE_Wubin" w:date="2023-05-05T16:43:3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281" w:author="ZTE_Wubin" w:date="2023-05-05T16:43:36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282" w:author="ZTE_Wubin" w:date="2023-05-05T16:43:36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83" w:author="ZTE_Wubin" w:date="2023-05-05T16:43:36Z"/>
                <w:color w:val="auto"/>
                <w:highlight w:val="none"/>
                <w:lang w:eastAsia="zh-TW"/>
              </w:rPr>
            </w:pPr>
            <w:ins w:id="284" w:author="ZTE_Wubin" w:date="2023-05-05T16:43:36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zh-CN" w:eastAsia="zh-TW"/>
                </w:rPr>
                <w:t>n</w:t>
              </w:r>
            </w:ins>
            <w:ins w:id="285" w:author="ZTE_Wubin" w:date="2023-05-05T16:43:3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39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86" w:author="ZTE_Wubin" w:date="2023-05-05T16:43:36Z"/>
                <w:rFonts w:hint="default"/>
                <w:color w:val="auto"/>
                <w:highlight w:val="none"/>
                <w:lang w:val="en-US" w:eastAsia="zh-TW"/>
              </w:rPr>
            </w:pPr>
            <w:ins w:id="287" w:author="ZTE_Wubin" w:date="2023-05-05T16:43:3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1890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88" w:author="ZTE_Wubin" w:date="2023-05-05T16:43:36Z"/>
                <w:color w:val="auto"/>
                <w:highlight w:val="none"/>
                <w:lang w:eastAsia="zh-TW"/>
              </w:rPr>
            </w:pPr>
            <w:ins w:id="289" w:author="ZTE_Wubin" w:date="2023-05-05T16:43:36Z">
              <w:r>
                <w:rPr>
                  <w:rFonts w:cs="Arial" w:eastAsiaTheme="minorEastAsia"/>
                  <w:color w:val="auto"/>
                  <w:kern w:val="2"/>
                  <w:szCs w:val="24"/>
                  <w:highlight w:val="none"/>
                  <w:lang w:eastAsia="zh-CN"/>
                </w:rPr>
                <w:t>10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90" w:author="ZTE_Wubin" w:date="2023-05-05T16:43:36Z"/>
                <w:color w:val="auto"/>
                <w:highlight w:val="none"/>
                <w:lang w:eastAsia="zh-TW"/>
              </w:rPr>
            </w:pPr>
            <w:ins w:id="291" w:author="ZTE_Wubin" w:date="2023-05-05T16:43:36Z">
              <w:r>
                <w:rPr>
                  <w:rFonts w:cs="Arial" w:eastAsiaTheme="minorEastAsia"/>
                  <w:color w:val="auto"/>
                  <w:kern w:val="2"/>
                  <w:szCs w:val="24"/>
                  <w:highlight w:val="none"/>
                  <w:lang w:eastAsia="zh-CN"/>
                </w:rPr>
                <w:t>50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92" w:author="ZTE_Wubin" w:date="2023-05-05T16:43:36Z"/>
                <w:rFonts w:hint="default"/>
                <w:color w:val="auto"/>
                <w:highlight w:val="none"/>
                <w:lang w:val="en-US" w:eastAsia="zh-TW"/>
              </w:rPr>
            </w:pPr>
            <w:ins w:id="293" w:author="ZTE_Wubin" w:date="2023-05-05T16:43:3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1890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94" w:author="ZTE_Wubin" w:date="2023-05-05T16:43:36Z"/>
                <w:color w:val="auto"/>
                <w:highlight w:val="none"/>
                <w:lang w:eastAsia="zh-TW"/>
              </w:rPr>
            </w:pPr>
            <w:ins w:id="295" w:author="ZTE_Wubin" w:date="2023-05-05T16:43:3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296" w:author="ZTE_Wubin" w:date="2023-05-05T16:43:36Z"/>
                <w:color w:val="auto"/>
                <w:highlight w:val="none"/>
                <w:lang w:eastAsia="zh-TW"/>
              </w:rPr>
            </w:pPr>
            <w:ins w:id="297" w:author="ZTE_Wubin" w:date="2023-05-05T16:43:3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298" w:author="ZTE_Wubin" w:date="2023-05-05T16:43:36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299" w:author="ZTE_Wubin" w:date="2023-05-05T16:43:36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00" w:author="ZTE_Wubin" w:date="2023-05-05T16:43:36Z"/>
                <w:color w:val="auto"/>
                <w:highlight w:val="none"/>
                <w:lang w:val="en-US" w:eastAsia="zh-TW"/>
              </w:rPr>
            </w:pPr>
            <w:ins w:id="301" w:author="ZTE_Wubin" w:date="2023-05-05T16:43:3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02" w:author="ZTE_Wubin" w:date="2023-05-05T16:43:36Z"/>
                <w:rFonts w:hint="default" w:eastAsia="宋体" w:cs="Arial"/>
                <w:color w:val="auto"/>
                <w:highlight w:val="none"/>
                <w:lang w:val="en-US" w:eastAsia="zh-CN"/>
              </w:rPr>
            </w:pPr>
            <w:ins w:id="303" w:author="ZTE_Wubin" w:date="2023-05-05T16:43:3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4680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04" w:author="ZTE_Wubin" w:date="2023-05-05T16:43:36Z"/>
                <w:rFonts w:hint="default" w:eastAsia="宋体" w:cs="Arial"/>
                <w:color w:val="auto"/>
                <w:highlight w:val="none"/>
                <w:lang w:val="en-US" w:eastAsia="zh-CN"/>
              </w:rPr>
            </w:pPr>
            <w:ins w:id="305" w:author="ZTE_Wubin" w:date="2023-05-05T16:43:3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06" w:author="ZTE_Wubin" w:date="2023-05-05T16:43:36Z"/>
                <w:rFonts w:cs="Arial"/>
                <w:color w:val="auto"/>
                <w:highlight w:val="none"/>
              </w:rPr>
            </w:pPr>
            <w:ins w:id="307" w:author="ZTE_Wubin" w:date="2023-05-05T16:43:3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216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08" w:author="ZTE_Wubin" w:date="2023-05-05T16:43:36Z"/>
                <w:rFonts w:eastAsia="Times New Roman"/>
                <w:color w:val="auto"/>
                <w:highlight w:val="none"/>
              </w:rPr>
            </w:pPr>
            <w:ins w:id="309" w:author="ZTE_Wubin" w:date="2023-05-05T16:43:3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4680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10" w:author="ZTE_Wubin" w:date="2023-05-05T16:43:36Z"/>
                <w:rFonts w:hint="default"/>
                <w:color w:val="auto"/>
                <w:highlight w:val="none"/>
                <w:lang w:val="en-US" w:eastAsia="zh-TW"/>
              </w:rPr>
            </w:pPr>
            <w:ins w:id="311" w:author="ZTE_Wubin" w:date="2023-05-05T16:43:3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15.9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12" w:author="ZTE_Wubin" w:date="2023-05-05T16:43:36Z"/>
                <w:color w:val="auto"/>
                <w:highlight w:val="none"/>
                <w:lang w:eastAsia="zh-TW"/>
              </w:rPr>
            </w:pPr>
            <w:ins w:id="313" w:author="ZTE_Wubin" w:date="2023-05-05T16:43:36Z">
              <w:r>
                <w:rPr>
                  <w:rFonts w:cs="Arial"/>
                  <w:color w:val="auto"/>
                  <w:kern w:val="2"/>
                  <w:szCs w:val="24"/>
                  <w:highlight w:val="none"/>
                  <w:lang w:eastAsia="ja-JP"/>
                </w:rPr>
                <w:t>IMD</w:t>
              </w:r>
            </w:ins>
            <w:ins w:id="314" w:author="ZTE_Wubin" w:date="2023-05-05T16:43:36Z">
              <w:r>
                <w:rPr>
                  <w:rFonts w:hint="eastAsia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315" w:author="ZTE_Wubin" w:date="2023-05-05T16:43:36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16" w:author="ZTE_Wubin" w:date="2023-05-05T16:43:36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17" w:author="ZTE_Wubin" w:date="2023-05-05T16:43:36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318" w:author="ZTE_Wubin" w:date="2023-05-05T16:43:3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n8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19" w:author="ZTE_Wubin" w:date="2023-05-05T16:43:36Z"/>
                <w:rFonts w:hint="default" w:eastAsia="Malgun Gothic" w:cs="Arial"/>
                <w:color w:val="auto"/>
                <w:kern w:val="2"/>
                <w:szCs w:val="24"/>
                <w:highlight w:val="none"/>
                <w:lang w:val="en-US" w:eastAsia="ko-KR"/>
              </w:rPr>
            </w:pPr>
            <w:ins w:id="320" w:author="ZTE_Wubin" w:date="2023-05-05T16:43:3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890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21" w:author="ZTE_Wubin" w:date="2023-05-05T16:43:3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22" w:author="ZTE_Wubin" w:date="2023-05-05T16:43:3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23" w:author="ZTE_Wubin" w:date="2023-05-05T16:43:3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24" w:author="ZTE_Wubin" w:date="2023-05-05T16:43:3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25" w:author="ZTE_Wubin" w:date="2023-05-05T16:43:36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326" w:author="ZTE_Wubin" w:date="2023-05-05T16:43:36Z">
              <w:r>
                <w:rPr>
                  <w:rFonts w:hint="eastAsia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935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27" w:author="ZTE_Wubin" w:date="2023-05-05T16:43:3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28" w:author="ZTE_Wubin" w:date="2023-05-05T16:43:3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29" w:author="ZTE_Wubin" w:date="2023-05-05T16:43:3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30" w:author="ZTE_Wubin" w:date="2023-05-05T16:43:3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331" w:author="ZTE_Wubin" w:date="2023-05-05T16:43:36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332" w:author="ZTE_Wubin" w:date="2023-05-05T16:43:36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33" w:author="ZTE_Wubin" w:date="2023-05-05T16:43:36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334" w:author="ZTE_Wubin" w:date="2023-05-05T16:43:36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zh-CN" w:eastAsia="zh-TW"/>
                </w:rPr>
                <w:t>n</w:t>
              </w:r>
            </w:ins>
            <w:ins w:id="335" w:author="ZTE_Wubin" w:date="2023-05-05T16:43:3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39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36" w:author="ZTE_Wubin" w:date="2023-05-05T16:43:3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37" w:author="ZTE_Wubin" w:date="2023-05-05T16:43:3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1890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38" w:author="ZTE_Wubin" w:date="2023-05-05T16:43:3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39" w:author="ZTE_Wubin" w:date="2023-05-05T16:43:36Z">
              <w:r>
                <w:rPr>
                  <w:rFonts w:cs="Arial" w:eastAsiaTheme="minorEastAsia"/>
                  <w:color w:val="auto"/>
                  <w:kern w:val="2"/>
                  <w:szCs w:val="24"/>
                  <w:highlight w:val="none"/>
                  <w:lang w:eastAsia="zh-CN"/>
                </w:rPr>
                <w:t>10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40" w:author="ZTE_Wubin" w:date="2023-05-05T16:43:3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41" w:author="ZTE_Wubin" w:date="2023-05-05T16:43:36Z">
              <w:r>
                <w:rPr>
                  <w:rFonts w:cs="Arial" w:eastAsiaTheme="minorEastAsia"/>
                  <w:color w:val="auto"/>
                  <w:kern w:val="2"/>
                  <w:szCs w:val="24"/>
                  <w:highlight w:val="none"/>
                  <w:lang w:eastAsia="zh-CN"/>
                </w:rPr>
                <w:t>50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42" w:author="ZTE_Wubin" w:date="2023-05-05T16:43:36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343" w:author="ZTE_Wubin" w:date="2023-05-05T16:43:3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1890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44" w:author="ZTE_Wubin" w:date="2023-05-05T16:43:3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45" w:author="ZTE_Wubin" w:date="2023-05-05T16:43:3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46" w:author="ZTE_Wubin" w:date="2023-05-05T16:43:3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47" w:author="ZTE_Wubin" w:date="2023-05-05T16:43:3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348" w:author="ZTE_Wubin" w:date="2023-05-05T16:43:36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349" w:author="ZTE_Wubin" w:date="2023-05-05T16:43:36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50" w:author="ZTE_Wubin" w:date="2023-05-05T16:43:36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351" w:author="ZTE_Wubin" w:date="2023-05-05T16:43:3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52" w:author="ZTE_Wubin" w:date="2023-05-05T16:43:36Z"/>
                <w:rFonts w:hint="default" w:eastAsia="Malgun Gothic" w:cs="Arial"/>
                <w:color w:val="auto"/>
                <w:kern w:val="2"/>
                <w:szCs w:val="24"/>
                <w:highlight w:val="none"/>
                <w:lang w:val="en-US" w:eastAsia="ko-KR"/>
              </w:rPr>
            </w:pPr>
            <w:ins w:id="353" w:author="ZTE_Wubin" w:date="2023-05-05T16:43:3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4560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54" w:author="ZTE_Wubin" w:date="2023-05-05T16:43:3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55" w:author="ZTE_Wubin" w:date="2023-05-05T16:43:3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56" w:author="ZTE_Wubin" w:date="2023-05-05T16:43:3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57" w:author="ZTE_Wubin" w:date="2023-05-05T16:43:3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216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58" w:author="ZTE_Wubin" w:date="2023-05-05T16:43:36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359" w:author="ZTE_Wubin" w:date="2023-05-05T16:43:3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4560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60" w:author="ZTE_Wubin" w:date="2023-05-05T16:43:36Z"/>
                <w:rFonts w:hint="default" w:eastAsia="Malgun Gothic" w:cs="Arial"/>
                <w:color w:val="auto"/>
                <w:kern w:val="2"/>
                <w:szCs w:val="24"/>
                <w:highlight w:val="none"/>
                <w:lang w:val="en-US" w:eastAsia="ko-KR"/>
              </w:rPr>
            </w:pPr>
            <w:ins w:id="361" w:author="ZTE_Wubin" w:date="2023-05-05T16:43:3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12.1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62" w:author="ZTE_Wubin" w:date="2023-05-05T16:43:36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363" w:author="ZTE_Wubin" w:date="2023-05-05T16:43:3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364" w:author="ZTE_Wubin" w:date="2023-05-05T16:43:36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65" w:author="ZTE_Wubin" w:date="2023-05-05T16:43:36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66" w:author="ZTE_Wubin" w:date="2023-05-05T16:43:36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367" w:author="ZTE_Wubin" w:date="2023-05-05T16:43:3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n8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68" w:author="ZTE_Wubin" w:date="2023-05-05T16:43:36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369" w:author="ZTE_Wubin" w:date="2023-05-05T16:43:3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897.5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70" w:author="ZTE_Wubin" w:date="2023-05-05T16:43:3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71" w:author="ZTE_Wubin" w:date="2023-05-05T16:43:3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72" w:author="ZTE_Wubin" w:date="2023-05-05T16:43:3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73" w:author="ZTE_Wubin" w:date="2023-05-05T16:43:3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74" w:author="ZTE_Wubin" w:date="2023-05-05T16:43:36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375" w:author="ZTE_Wubin" w:date="2023-05-05T16:43:3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942.5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76" w:author="ZTE_Wubin" w:date="2023-05-05T16:43:3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77" w:author="ZTE_Wubin" w:date="2023-05-05T16:43:3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78" w:author="ZTE_Wubin" w:date="2023-05-05T16:43:3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79" w:author="ZTE_Wubin" w:date="2023-05-05T16:43:3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380" w:author="ZTE_Wubin" w:date="2023-05-05T16:43:36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381" w:author="ZTE_Wubin" w:date="2023-05-05T16:43:36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82" w:author="ZTE_Wubin" w:date="2023-05-05T16:43:36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383" w:author="ZTE_Wubin" w:date="2023-05-05T16:43:36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zh-CN" w:eastAsia="zh-TW"/>
                </w:rPr>
                <w:t>n</w:t>
              </w:r>
            </w:ins>
            <w:ins w:id="384" w:author="ZTE_Wubin" w:date="2023-05-05T16:43:3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39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5" w:author="ZTE_Wubin" w:date="2023-05-05T16:43:36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386" w:author="ZTE_Wubin" w:date="2023-05-05T16:43:3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1907.5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7" w:author="ZTE_Wubin" w:date="2023-05-05T16:43:3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88" w:author="ZTE_Wubin" w:date="2023-05-05T16:43:36Z">
              <w:r>
                <w:rPr>
                  <w:rFonts w:cs="Arial" w:eastAsiaTheme="minorEastAsia"/>
                  <w:color w:val="auto"/>
                  <w:kern w:val="2"/>
                  <w:szCs w:val="24"/>
                  <w:highlight w:val="none"/>
                  <w:lang w:eastAsia="zh-CN"/>
                </w:rPr>
                <w:t>10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9" w:author="ZTE_Wubin" w:date="2023-05-05T16:43:3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90" w:author="ZTE_Wubin" w:date="2023-05-05T16:43:36Z">
              <w:r>
                <w:rPr>
                  <w:rFonts w:cs="Arial" w:eastAsiaTheme="minorEastAsia"/>
                  <w:color w:val="auto"/>
                  <w:kern w:val="2"/>
                  <w:szCs w:val="24"/>
                  <w:highlight w:val="none"/>
                  <w:lang w:eastAsia="zh-CN"/>
                </w:rPr>
                <w:t>50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91" w:author="ZTE_Wubin" w:date="2023-05-05T16:43:36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392" w:author="ZTE_Wubin" w:date="2023-05-05T16:43:3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1907.5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93" w:author="ZTE_Wubin" w:date="2023-05-05T16:43:3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394" w:author="ZTE_Wubin" w:date="2023-05-05T16:43:3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13.8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95" w:author="ZTE_Wubin" w:date="2023-05-05T16:43:36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396" w:author="ZTE_Wubin" w:date="2023-05-05T16:43:3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397" w:author="ZTE_Wubin" w:date="2023-05-05T16:43:36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398" w:author="ZTE_Wubin" w:date="2023-05-05T16:43:36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99" w:author="ZTE_Wubin" w:date="2023-05-05T16:43:36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400" w:author="ZTE_Wubin" w:date="2023-05-05T16:43:3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01" w:author="ZTE_Wubin" w:date="2023-05-05T16:43:36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02" w:author="ZTE_Wubin" w:date="2023-05-05T16:43:3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4600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03" w:author="ZTE_Wubin" w:date="2023-05-05T16:43:36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04" w:author="ZTE_Wubin" w:date="2023-05-05T16:43:3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05" w:author="ZTE_Wubin" w:date="2023-05-05T16:43:36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06" w:author="ZTE_Wubin" w:date="2023-05-05T16:43:3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216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07" w:author="ZTE_Wubin" w:date="2023-05-05T16:43:36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08" w:author="ZTE_Wubin" w:date="2023-05-05T16:43:3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4600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09" w:author="ZTE_Wubin" w:date="2023-05-05T16:43:36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10" w:author="ZTE_Wubin" w:date="2023-05-05T16:43:3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1" w:author="ZTE_Wubin" w:date="2023-05-05T16:43:36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12" w:author="ZTE_Wubin" w:date="2023-05-05T16:43:3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13" w:author="ZTE_Wubin" w:date="2023-05-05T16:43:36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414" w:author="ZTE_Wubin" w:date="2023-05-05T16:43:36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15" w:author="ZTE_Wubin" w:date="2023-05-05T16:43:36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416" w:author="ZTE_Wubin" w:date="2023-05-05T16:43:3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n8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7" w:author="ZTE_Wubin" w:date="2023-05-05T16:43:36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18" w:author="ZTE_Wubin" w:date="2023-05-05T16:43:3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895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9" w:author="ZTE_Wubin" w:date="2023-05-05T16:43:36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20" w:author="ZTE_Wubin" w:date="2023-05-05T16:43:3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1" w:author="ZTE_Wubin" w:date="2023-05-05T16:43:36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22" w:author="ZTE_Wubin" w:date="2023-05-05T16:43:3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3" w:author="ZTE_Wubin" w:date="2023-05-05T16:43:36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24" w:author="ZTE_Wubin" w:date="2023-05-05T16:43:3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940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5" w:author="ZTE_Wubin" w:date="2023-05-05T16:43:36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26" w:author="ZTE_Wubin" w:date="2023-05-05T16:43:3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15.1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7" w:author="ZTE_Wubin" w:date="2023-05-05T16:43:36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28" w:author="ZTE_Wubin" w:date="2023-05-05T16:43:3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29" w:author="ZTE_Wubin" w:date="2023-05-05T16:43:36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430" w:author="ZTE_Wubin" w:date="2023-05-05T16:43:36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31" w:author="ZTE_Wubin" w:date="2023-05-05T16:43:36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432" w:author="ZTE_Wubin" w:date="2023-05-05T16:43:36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zh-CN" w:eastAsia="zh-TW"/>
                </w:rPr>
                <w:t>n</w:t>
              </w:r>
            </w:ins>
            <w:ins w:id="433" w:author="ZTE_Wubin" w:date="2023-05-05T16:43:3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39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34" w:author="ZTE_Wubin" w:date="2023-05-05T16:43:36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35" w:author="ZTE_Wubin" w:date="2023-05-05T16:43:3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1900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36" w:author="ZTE_Wubin" w:date="2023-05-05T16:43:36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37" w:author="ZTE_Wubin" w:date="2023-05-05T16:43:36Z">
              <w:r>
                <w:rPr>
                  <w:rFonts w:cs="Arial" w:eastAsiaTheme="minorEastAsia"/>
                  <w:color w:val="auto"/>
                  <w:kern w:val="2"/>
                  <w:szCs w:val="24"/>
                  <w:highlight w:val="none"/>
                  <w:lang w:eastAsia="zh-CN"/>
                </w:rPr>
                <w:t>10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38" w:author="ZTE_Wubin" w:date="2023-05-05T16:43:36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39" w:author="ZTE_Wubin" w:date="2023-05-05T16:43:36Z">
              <w:r>
                <w:rPr>
                  <w:rFonts w:cs="Arial" w:eastAsiaTheme="minorEastAsia"/>
                  <w:color w:val="auto"/>
                  <w:kern w:val="2"/>
                  <w:szCs w:val="24"/>
                  <w:highlight w:val="none"/>
                  <w:lang w:eastAsia="zh-CN"/>
                </w:rPr>
                <w:t>50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0" w:author="ZTE_Wubin" w:date="2023-05-05T16:43:36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41" w:author="ZTE_Wubin" w:date="2023-05-05T16:43:3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1900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2" w:author="ZTE_Wubin" w:date="2023-05-05T16:43:36Z"/>
                <w:rFonts w:hint="default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443" w:author="ZTE_Wubin" w:date="2023-05-05T16:43:3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4" w:author="ZTE_Wubin" w:date="2023-05-05T16:43:36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445" w:author="ZTE_Wubin" w:date="2023-05-05T16:43:3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46" w:author="ZTE_Wubin" w:date="2023-05-05T16:43:36Z"/>
        </w:trPr>
        <w:tc>
          <w:tcPr>
            <w:tcW w:w="1484" w:type="pc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447" w:author="ZTE_Wubin" w:date="2023-05-05T16:43:36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48" w:author="ZTE_Wubin" w:date="2023-05-05T16:43:36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449" w:author="ZTE_Wubin" w:date="2023-05-05T16:43:36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0" w:author="ZTE_Wubin" w:date="2023-05-05T16:43:36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51" w:author="ZTE_Wubin" w:date="2023-05-05T16:43:3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4740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2" w:author="ZTE_Wubin" w:date="2023-05-05T16:43:36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53" w:author="ZTE_Wubin" w:date="2023-05-05T16:43:3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4" w:author="ZTE_Wubin" w:date="2023-05-05T16:43:36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55" w:author="ZTE_Wubin" w:date="2023-05-05T16:43:36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216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6" w:author="ZTE_Wubin" w:date="2023-05-05T16:43:36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457" w:author="ZTE_Wubin" w:date="2023-05-05T16:43:36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4740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8" w:author="ZTE_Wubin" w:date="2023-05-05T16:43:36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459" w:author="ZTE_Wubin" w:date="2023-05-05T16:43:3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60" w:author="ZTE_Wubin" w:date="2023-05-05T16:43:36Z"/>
                <w:rFonts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GB" w:eastAsia="ko-KR" w:bidi="ar-SA"/>
              </w:rPr>
            </w:pPr>
            <w:ins w:id="461" w:author="ZTE_Wubin" w:date="2023-05-05T16:43:36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462" w:author="ZTE_Wubin" w:date="2023-05-05T16:43:36Z"/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rPr>
          <w:ins w:id="463" w:author="ZTE_Wubin" w:date="2023-05-05T16:43:36Z"/>
          <w:rFonts w:hint="eastAsia"/>
          <w:color w:val="auto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6A2C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C0B9A"/>
    <w:rsid w:val="012D3EB2"/>
    <w:rsid w:val="01320604"/>
    <w:rsid w:val="013E5C47"/>
    <w:rsid w:val="014C3CC4"/>
    <w:rsid w:val="014D51D2"/>
    <w:rsid w:val="017E31DE"/>
    <w:rsid w:val="01894077"/>
    <w:rsid w:val="019C3B9A"/>
    <w:rsid w:val="01B1342E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6175C3"/>
    <w:rsid w:val="02AF1E84"/>
    <w:rsid w:val="02B1756B"/>
    <w:rsid w:val="02C33C02"/>
    <w:rsid w:val="02C83673"/>
    <w:rsid w:val="02FE6719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F0570"/>
    <w:rsid w:val="04523CE4"/>
    <w:rsid w:val="045862CA"/>
    <w:rsid w:val="0469142B"/>
    <w:rsid w:val="046B5396"/>
    <w:rsid w:val="047A2EAB"/>
    <w:rsid w:val="04887089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5F58C9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65878"/>
    <w:rsid w:val="07BC60B3"/>
    <w:rsid w:val="07D87694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2E0614"/>
    <w:rsid w:val="093E77B7"/>
    <w:rsid w:val="094B3C57"/>
    <w:rsid w:val="094D4E05"/>
    <w:rsid w:val="095501D1"/>
    <w:rsid w:val="09654773"/>
    <w:rsid w:val="099F43C4"/>
    <w:rsid w:val="09B36F41"/>
    <w:rsid w:val="09BF2F18"/>
    <w:rsid w:val="09C01073"/>
    <w:rsid w:val="09EF0B66"/>
    <w:rsid w:val="09EF3588"/>
    <w:rsid w:val="0A351CFA"/>
    <w:rsid w:val="0A381A67"/>
    <w:rsid w:val="0A5A0B93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B44B45"/>
    <w:rsid w:val="0DDD16AB"/>
    <w:rsid w:val="0DEF5C3D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573853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36B02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66D4"/>
    <w:rsid w:val="1236374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4F92F44"/>
    <w:rsid w:val="154B6600"/>
    <w:rsid w:val="15525B88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92492F"/>
    <w:rsid w:val="16A54285"/>
    <w:rsid w:val="16C86978"/>
    <w:rsid w:val="17115C81"/>
    <w:rsid w:val="17451CE5"/>
    <w:rsid w:val="176A163F"/>
    <w:rsid w:val="177237EC"/>
    <w:rsid w:val="177F79AB"/>
    <w:rsid w:val="178A30B7"/>
    <w:rsid w:val="178E7059"/>
    <w:rsid w:val="178F1BEE"/>
    <w:rsid w:val="18137D05"/>
    <w:rsid w:val="183A07A8"/>
    <w:rsid w:val="1857551B"/>
    <w:rsid w:val="187B73E2"/>
    <w:rsid w:val="18B04964"/>
    <w:rsid w:val="18C34256"/>
    <w:rsid w:val="18D66C1A"/>
    <w:rsid w:val="18E113C2"/>
    <w:rsid w:val="18EA4E90"/>
    <w:rsid w:val="18EB589B"/>
    <w:rsid w:val="19212389"/>
    <w:rsid w:val="19382C14"/>
    <w:rsid w:val="19536EA3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05D9D"/>
    <w:rsid w:val="1A127AB9"/>
    <w:rsid w:val="1A17092A"/>
    <w:rsid w:val="1A4D7346"/>
    <w:rsid w:val="1A5449AB"/>
    <w:rsid w:val="1A771559"/>
    <w:rsid w:val="1A8564E1"/>
    <w:rsid w:val="1A9D6108"/>
    <w:rsid w:val="1AB72EAB"/>
    <w:rsid w:val="1ACE1E6B"/>
    <w:rsid w:val="1AED09AE"/>
    <w:rsid w:val="1B431600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EB3EC8"/>
    <w:rsid w:val="1CFD64E3"/>
    <w:rsid w:val="1D04482C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9574BE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0A559B"/>
    <w:rsid w:val="213012A5"/>
    <w:rsid w:val="21355481"/>
    <w:rsid w:val="2148271B"/>
    <w:rsid w:val="21573226"/>
    <w:rsid w:val="215A0219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F480D"/>
    <w:rsid w:val="22E8324A"/>
    <w:rsid w:val="22F9292E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297FBF"/>
    <w:rsid w:val="243704CB"/>
    <w:rsid w:val="247A6A08"/>
    <w:rsid w:val="24A41CC9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3F159B"/>
    <w:rsid w:val="25527208"/>
    <w:rsid w:val="25686BB2"/>
    <w:rsid w:val="25A74777"/>
    <w:rsid w:val="25AD6C61"/>
    <w:rsid w:val="25B24600"/>
    <w:rsid w:val="25B60A97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426D7F"/>
    <w:rsid w:val="2667680E"/>
    <w:rsid w:val="26974AD3"/>
    <w:rsid w:val="26991AB0"/>
    <w:rsid w:val="26CA54EE"/>
    <w:rsid w:val="26E162F3"/>
    <w:rsid w:val="26FC1A0C"/>
    <w:rsid w:val="27154970"/>
    <w:rsid w:val="27225C7F"/>
    <w:rsid w:val="272475EB"/>
    <w:rsid w:val="272B08C7"/>
    <w:rsid w:val="275C32A8"/>
    <w:rsid w:val="275F1CD8"/>
    <w:rsid w:val="278B121B"/>
    <w:rsid w:val="279651AD"/>
    <w:rsid w:val="279D6589"/>
    <w:rsid w:val="27C23419"/>
    <w:rsid w:val="28117017"/>
    <w:rsid w:val="2843469E"/>
    <w:rsid w:val="28475436"/>
    <w:rsid w:val="284E6AEC"/>
    <w:rsid w:val="285312E8"/>
    <w:rsid w:val="285B5F72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BB36E4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BD25792"/>
    <w:rsid w:val="2C1506EF"/>
    <w:rsid w:val="2C1C09DF"/>
    <w:rsid w:val="2C2A62E5"/>
    <w:rsid w:val="2C472144"/>
    <w:rsid w:val="2C4A6A13"/>
    <w:rsid w:val="2C4C1061"/>
    <w:rsid w:val="2C565ECC"/>
    <w:rsid w:val="2C732509"/>
    <w:rsid w:val="2C971E88"/>
    <w:rsid w:val="2C9E1C13"/>
    <w:rsid w:val="2CA877B4"/>
    <w:rsid w:val="2CB05350"/>
    <w:rsid w:val="2CE357A6"/>
    <w:rsid w:val="2CF94F3A"/>
    <w:rsid w:val="2CFD21AB"/>
    <w:rsid w:val="2D044A62"/>
    <w:rsid w:val="2D11435D"/>
    <w:rsid w:val="2D6163AF"/>
    <w:rsid w:val="2D6D564E"/>
    <w:rsid w:val="2D703C0F"/>
    <w:rsid w:val="2D75565E"/>
    <w:rsid w:val="2D995D2E"/>
    <w:rsid w:val="2DA428AB"/>
    <w:rsid w:val="2DAD0E30"/>
    <w:rsid w:val="2DC35E47"/>
    <w:rsid w:val="2DD571AC"/>
    <w:rsid w:val="2DE55694"/>
    <w:rsid w:val="2DF53694"/>
    <w:rsid w:val="2E0C1D04"/>
    <w:rsid w:val="2E0D404E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D002C"/>
    <w:rsid w:val="2F057411"/>
    <w:rsid w:val="2F0E6118"/>
    <w:rsid w:val="2F340377"/>
    <w:rsid w:val="2F5423DE"/>
    <w:rsid w:val="2F872561"/>
    <w:rsid w:val="2FD27287"/>
    <w:rsid w:val="2FF01677"/>
    <w:rsid w:val="30134E24"/>
    <w:rsid w:val="302B6277"/>
    <w:rsid w:val="3032576D"/>
    <w:rsid w:val="306E629E"/>
    <w:rsid w:val="308309AF"/>
    <w:rsid w:val="30AA0409"/>
    <w:rsid w:val="30AA5BC4"/>
    <w:rsid w:val="30B605A9"/>
    <w:rsid w:val="30B83EEA"/>
    <w:rsid w:val="30C1399F"/>
    <w:rsid w:val="30F821AD"/>
    <w:rsid w:val="30FE0428"/>
    <w:rsid w:val="31261746"/>
    <w:rsid w:val="31477764"/>
    <w:rsid w:val="314F23D4"/>
    <w:rsid w:val="316A6253"/>
    <w:rsid w:val="316C08B1"/>
    <w:rsid w:val="316D7140"/>
    <w:rsid w:val="3191451F"/>
    <w:rsid w:val="31A2263C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D0AC3"/>
    <w:rsid w:val="344E624C"/>
    <w:rsid w:val="346A1556"/>
    <w:rsid w:val="34953EE2"/>
    <w:rsid w:val="34C6674C"/>
    <w:rsid w:val="34F67FCD"/>
    <w:rsid w:val="3507116C"/>
    <w:rsid w:val="351030F9"/>
    <w:rsid w:val="35167971"/>
    <w:rsid w:val="351F4486"/>
    <w:rsid w:val="3532799F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92064E"/>
    <w:rsid w:val="36A078B4"/>
    <w:rsid w:val="36D1463D"/>
    <w:rsid w:val="36D651E9"/>
    <w:rsid w:val="37081B00"/>
    <w:rsid w:val="370D193D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AD1EB2"/>
    <w:rsid w:val="38D0192E"/>
    <w:rsid w:val="390814B8"/>
    <w:rsid w:val="391271FF"/>
    <w:rsid w:val="3920696A"/>
    <w:rsid w:val="393A2F9C"/>
    <w:rsid w:val="39565449"/>
    <w:rsid w:val="39820CD5"/>
    <w:rsid w:val="39845D78"/>
    <w:rsid w:val="39BF74EB"/>
    <w:rsid w:val="39D86642"/>
    <w:rsid w:val="39F80570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BF7596C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F0A98"/>
    <w:rsid w:val="3D1D022E"/>
    <w:rsid w:val="3D1E2309"/>
    <w:rsid w:val="3D1F0176"/>
    <w:rsid w:val="3D390E2F"/>
    <w:rsid w:val="3D3A3E54"/>
    <w:rsid w:val="3D3A659B"/>
    <w:rsid w:val="3D422640"/>
    <w:rsid w:val="3D6802E5"/>
    <w:rsid w:val="3D70354C"/>
    <w:rsid w:val="3DF86AB8"/>
    <w:rsid w:val="3E060B46"/>
    <w:rsid w:val="3E085FE2"/>
    <w:rsid w:val="3E13349E"/>
    <w:rsid w:val="3E4E401B"/>
    <w:rsid w:val="3E694CE5"/>
    <w:rsid w:val="3E70349F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C13ACA"/>
    <w:rsid w:val="42DC33E6"/>
    <w:rsid w:val="42ED2437"/>
    <w:rsid w:val="43124BF6"/>
    <w:rsid w:val="4349465A"/>
    <w:rsid w:val="434C64BC"/>
    <w:rsid w:val="43732781"/>
    <w:rsid w:val="437B4910"/>
    <w:rsid w:val="4380110F"/>
    <w:rsid w:val="438576D3"/>
    <w:rsid w:val="43F57316"/>
    <w:rsid w:val="43F972DC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663FEA"/>
    <w:rsid w:val="448F0456"/>
    <w:rsid w:val="44D26951"/>
    <w:rsid w:val="44FD3643"/>
    <w:rsid w:val="44FE46DB"/>
    <w:rsid w:val="450D2286"/>
    <w:rsid w:val="45195D67"/>
    <w:rsid w:val="453D2F6D"/>
    <w:rsid w:val="45411594"/>
    <w:rsid w:val="45670135"/>
    <w:rsid w:val="459A54E3"/>
    <w:rsid w:val="45B46C25"/>
    <w:rsid w:val="45EC27D5"/>
    <w:rsid w:val="45F05899"/>
    <w:rsid w:val="460B4CE3"/>
    <w:rsid w:val="466A2047"/>
    <w:rsid w:val="467D79DB"/>
    <w:rsid w:val="46860AC8"/>
    <w:rsid w:val="468D61C8"/>
    <w:rsid w:val="46A34CF3"/>
    <w:rsid w:val="46A351E3"/>
    <w:rsid w:val="46A8221B"/>
    <w:rsid w:val="46EA67B4"/>
    <w:rsid w:val="47301DD5"/>
    <w:rsid w:val="47392199"/>
    <w:rsid w:val="475A18C2"/>
    <w:rsid w:val="47634BEC"/>
    <w:rsid w:val="47850A9C"/>
    <w:rsid w:val="47912B64"/>
    <w:rsid w:val="47A60956"/>
    <w:rsid w:val="47AA61EF"/>
    <w:rsid w:val="47CB09D0"/>
    <w:rsid w:val="47FD2C41"/>
    <w:rsid w:val="481D2D78"/>
    <w:rsid w:val="483A6315"/>
    <w:rsid w:val="483F702C"/>
    <w:rsid w:val="48541ACB"/>
    <w:rsid w:val="48833C1D"/>
    <w:rsid w:val="488D6D20"/>
    <w:rsid w:val="48A20B29"/>
    <w:rsid w:val="48AB6D0B"/>
    <w:rsid w:val="48AE07FD"/>
    <w:rsid w:val="48AE5346"/>
    <w:rsid w:val="48D07AE8"/>
    <w:rsid w:val="48F76B91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4C57A0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D8542A"/>
    <w:rsid w:val="4CEF37E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C11740"/>
    <w:rsid w:val="4ECD2C07"/>
    <w:rsid w:val="4ED6095D"/>
    <w:rsid w:val="4EE227C4"/>
    <w:rsid w:val="4EE47D2F"/>
    <w:rsid w:val="4EFE081A"/>
    <w:rsid w:val="4F264A08"/>
    <w:rsid w:val="4F3D6FFC"/>
    <w:rsid w:val="4F5705EC"/>
    <w:rsid w:val="4F690BE3"/>
    <w:rsid w:val="4F6B375C"/>
    <w:rsid w:val="4F8171C9"/>
    <w:rsid w:val="4FB65C53"/>
    <w:rsid w:val="4FBC3BA6"/>
    <w:rsid w:val="4FCA798C"/>
    <w:rsid w:val="4FF13487"/>
    <w:rsid w:val="50167F78"/>
    <w:rsid w:val="502C2DCE"/>
    <w:rsid w:val="5045674A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5B414E"/>
    <w:rsid w:val="5177229C"/>
    <w:rsid w:val="51785D83"/>
    <w:rsid w:val="518F2042"/>
    <w:rsid w:val="51C8335D"/>
    <w:rsid w:val="51E82002"/>
    <w:rsid w:val="521E1B03"/>
    <w:rsid w:val="522945D9"/>
    <w:rsid w:val="522D64FA"/>
    <w:rsid w:val="52700369"/>
    <w:rsid w:val="527C4797"/>
    <w:rsid w:val="528805F5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981F9D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47F75"/>
    <w:rsid w:val="55D56B6C"/>
    <w:rsid w:val="55D96CF0"/>
    <w:rsid w:val="55DD10D2"/>
    <w:rsid w:val="55FE00E0"/>
    <w:rsid w:val="56133934"/>
    <w:rsid w:val="561D2F6A"/>
    <w:rsid w:val="562B2EB3"/>
    <w:rsid w:val="564404C9"/>
    <w:rsid w:val="564A1FBA"/>
    <w:rsid w:val="565323AA"/>
    <w:rsid w:val="566009A0"/>
    <w:rsid w:val="56CC599E"/>
    <w:rsid w:val="56F41410"/>
    <w:rsid w:val="57104A3D"/>
    <w:rsid w:val="5718209F"/>
    <w:rsid w:val="571A0928"/>
    <w:rsid w:val="572255CB"/>
    <w:rsid w:val="574F11B7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8D22358"/>
    <w:rsid w:val="59040F4C"/>
    <w:rsid w:val="591813FB"/>
    <w:rsid w:val="5937759D"/>
    <w:rsid w:val="594B4634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CF5EE0"/>
    <w:rsid w:val="5CD04508"/>
    <w:rsid w:val="5CE17AD9"/>
    <w:rsid w:val="5CE811FD"/>
    <w:rsid w:val="5CE967A6"/>
    <w:rsid w:val="5D266D64"/>
    <w:rsid w:val="5D333B54"/>
    <w:rsid w:val="5D49765E"/>
    <w:rsid w:val="5D5B5956"/>
    <w:rsid w:val="5D620593"/>
    <w:rsid w:val="5D8613D4"/>
    <w:rsid w:val="5D8C2D46"/>
    <w:rsid w:val="5DCD2079"/>
    <w:rsid w:val="5DDD4995"/>
    <w:rsid w:val="5DFE3FE2"/>
    <w:rsid w:val="5E2171EF"/>
    <w:rsid w:val="5E5D4401"/>
    <w:rsid w:val="5E707AE7"/>
    <w:rsid w:val="5E7A57FD"/>
    <w:rsid w:val="5E885779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A5EBF"/>
    <w:rsid w:val="5F9E4A5E"/>
    <w:rsid w:val="5FAA26D4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643D5B"/>
    <w:rsid w:val="627204F9"/>
    <w:rsid w:val="62761575"/>
    <w:rsid w:val="628C42E3"/>
    <w:rsid w:val="62D705AF"/>
    <w:rsid w:val="62E9582D"/>
    <w:rsid w:val="62F055B2"/>
    <w:rsid w:val="62F9391F"/>
    <w:rsid w:val="62F961AA"/>
    <w:rsid w:val="63085C74"/>
    <w:rsid w:val="630C1F05"/>
    <w:rsid w:val="6319074D"/>
    <w:rsid w:val="63363B89"/>
    <w:rsid w:val="63580A4D"/>
    <w:rsid w:val="638467A7"/>
    <w:rsid w:val="63890328"/>
    <w:rsid w:val="63953B44"/>
    <w:rsid w:val="63A64A16"/>
    <w:rsid w:val="63B25AE3"/>
    <w:rsid w:val="63C32D03"/>
    <w:rsid w:val="63D231AE"/>
    <w:rsid w:val="63F244A3"/>
    <w:rsid w:val="64020894"/>
    <w:rsid w:val="64037CF1"/>
    <w:rsid w:val="640B18D1"/>
    <w:rsid w:val="64284D31"/>
    <w:rsid w:val="644961D1"/>
    <w:rsid w:val="64521115"/>
    <w:rsid w:val="64913ECE"/>
    <w:rsid w:val="65183542"/>
    <w:rsid w:val="65254108"/>
    <w:rsid w:val="653035FF"/>
    <w:rsid w:val="65424C34"/>
    <w:rsid w:val="6571115B"/>
    <w:rsid w:val="65871251"/>
    <w:rsid w:val="659171A2"/>
    <w:rsid w:val="65D0216D"/>
    <w:rsid w:val="65FF7A5D"/>
    <w:rsid w:val="6607216D"/>
    <w:rsid w:val="66545FB7"/>
    <w:rsid w:val="665F0D15"/>
    <w:rsid w:val="666A2C4D"/>
    <w:rsid w:val="66715B63"/>
    <w:rsid w:val="66B73A6C"/>
    <w:rsid w:val="66BA3A61"/>
    <w:rsid w:val="66BB4713"/>
    <w:rsid w:val="66E649C8"/>
    <w:rsid w:val="67181A17"/>
    <w:rsid w:val="671A0AE5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83F44"/>
    <w:rsid w:val="681C643E"/>
    <w:rsid w:val="682662AD"/>
    <w:rsid w:val="6839024C"/>
    <w:rsid w:val="6843281D"/>
    <w:rsid w:val="68433ABE"/>
    <w:rsid w:val="684515AB"/>
    <w:rsid w:val="685356F0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2C512B"/>
    <w:rsid w:val="6971099E"/>
    <w:rsid w:val="69BA0F08"/>
    <w:rsid w:val="69BA35B5"/>
    <w:rsid w:val="69D32AD4"/>
    <w:rsid w:val="69FA61DE"/>
    <w:rsid w:val="6A2461D5"/>
    <w:rsid w:val="6A2B0AC4"/>
    <w:rsid w:val="6A2F1121"/>
    <w:rsid w:val="6A322910"/>
    <w:rsid w:val="6A322D80"/>
    <w:rsid w:val="6A332E57"/>
    <w:rsid w:val="6A7D3ABC"/>
    <w:rsid w:val="6A865F51"/>
    <w:rsid w:val="6A881619"/>
    <w:rsid w:val="6ADB6556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E036728"/>
    <w:rsid w:val="6E097EA9"/>
    <w:rsid w:val="6E116D08"/>
    <w:rsid w:val="6E135025"/>
    <w:rsid w:val="6E3634D8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0BC4CE3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5416EA"/>
    <w:rsid w:val="73757D48"/>
    <w:rsid w:val="737A28E0"/>
    <w:rsid w:val="739865C5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0491B"/>
    <w:rsid w:val="75AE1F7F"/>
    <w:rsid w:val="75C1589D"/>
    <w:rsid w:val="75E65F0E"/>
    <w:rsid w:val="75F4403B"/>
    <w:rsid w:val="76234FBD"/>
    <w:rsid w:val="762F2878"/>
    <w:rsid w:val="76372533"/>
    <w:rsid w:val="769526AC"/>
    <w:rsid w:val="769F7D4A"/>
    <w:rsid w:val="76BB3F0E"/>
    <w:rsid w:val="76BE5C15"/>
    <w:rsid w:val="76BF2FBF"/>
    <w:rsid w:val="76C4605B"/>
    <w:rsid w:val="76E15DD6"/>
    <w:rsid w:val="772D243F"/>
    <w:rsid w:val="7782252D"/>
    <w:rsid w:val="77B44847"/>
    <w:rsid w:val="77C3294D"/>
    <w:rsid w:val="77DD430B"/>
    <w:rsid w:val="77DD6A6A"/>
    <w:rsid w:val="77E466E1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470AE6"/>
    <w:rsid w:val="795C7883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A002A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63472B"/>
    <w:rsid w:val="7C872CDF"/>
    <w:rsid w:val="7CBB32B2"/>
    <w:rsid w:val="7CC73207"/>
    <w:rsid w:val="7CF701A8"/>
    <w:rsid w:val="7CFF5B12"/>
    <w:rsid w:val="7D2339F7"/>
    <w:rsid w:val="7D252E0E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7F7CD9"/>
    <w:rsid w:val="7FA556D4"/>
    <w:rsid w:val="7FBA7801"/>
    <w:rsid w:val="7FD9336C"/>
    <w:rsid w:val="7FE01250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2023-05-15T12:47:54Z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